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1397B">
        <w:fldChar w:fldCharType="begin"/>
      </w:r>
      <w:r w:rsidR="0061397B">
        <w:instrText xml:space="preserve"> DOCPROPERTY  TSG/WGRef  \* MERGEFORMAT </w:instrText>
      </w:r>
      <w:r w:rsidR="0061397B">
        <w:fldChar w:fldCharType="separate"/>
      </w:r>
      <w:r w:rsidR="003609EF">
        <w:rPr>
          <w:b/>
          <w:noProof/>
          <w:sz w:val="24"/>
        </w:rPr>
        <w:t>SA5</w:t>
      </w:r>
      <w:r w:rsidR="0061397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1397B">
        <w:fldChar w:fldCharType="begin"/>
      </w:r>
      <w:r w:rsidR="0061397B">
        <w:instrText xml:space="preserve"> DOCPROPERTY  MtgSeq  \* MERGEFORMAT </w:instrText>
      </w:r>
      <w:r w:rsidR="0061397B">
        <w:fldChar w:fldCharType="separate"/>
      </w:r>
      <w:r w:rsidR="00EB09B7" w:rsidRPr="00EB09B7">
        <w:rPr>
          <w:b/>
          <w:noProof/>
          <w:sz w:val="24"/>
        </w:rPr>
        <w:t>141</w:t>
      </w:r>
      <w:r w:rsidR="0061397B">
        <w:rPr>
          <w:b/>
          <w:noProof/>
          <w:sz w:val="24"/>
        </w:rPr>
        <w:fldChar w:fldCharType="end"/>
      </w:r>
      <w:r w:rsidR="0061397B">
        <w:fldChar w:fldCharType="begin"/>
      </w:r>
      <w:r w:rsidR="0061397B">
        <w:instrText xml:space="preserve"> DOCPROPERTY  MtgTitle  \* MERGEFORMAT </w:instrText>
      </w:r>
      <w:r w:rsidR="0061397B">
        <w:fldChar w:fldCharType="separate"/>
      </w:r>
      <w:r w:rsidR="00EB09B7">
        <w:rPr>
          <w:b/>
          <w:noProof/>
          <w:sz w:val="24"/>
        </w:rPr>
        <w:t>-e</w:t>
      </w:r>
      <w:r w:rsidR="0061397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1397B">
        <w:fldChar w:fldCharType="begin"/>
      </w:r>
      <w:r w:rsidR="0061397B">
        <w:instrText xml:space="preserve"> DOCPROPERTY  Tdoc#  \* MERGEFORMAT </w:instrText>
      </w:r>
      <w:r w:rsidR="0061397B">
        <w:fldChar w:fldCharType="separate"/>
      </w:r>
      <w:r w:rsidR="00E13F3D" w:rsidRPr="00E13F3D">
        <w:rPr>
          <w:b/>
          <w:i/>
          <w:noProof/>
          <w:sz w:val="28"/>
        </w:rPr>
        <w:t>S5-221019</w:t>
      </w:r>
      <w:r w:rsidR="0061397B">
        <w:rPr>
          <w:b/>
          <w:i/>
          <w:noProof/>
          <w:sz w:val="28"/>
        </w:rPr>
        <w:fldChar w:fldCharType="end"/>
      </w:r>
    </w:p>
    <w:p w14:paraId="7CB45193" w14:textId="77777777" w:rsidR="001E41F3" w:rsidRDefault="0061397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Jan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Jan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139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32.156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1397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139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139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664711" w:rsidR="00F25D98" w:rsidRDefault="008B12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C116B8" w:rsidR="00F25D98" w:rsidRDefault="008B12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139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Deprecating attributes and IOC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139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68238D" w:rsidR="001E41F3" w:rsidRDefault="008B12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1397B">
              <w:fldChar w:fldCharType="begin"/>
            </w:r>
            <w:r w:rsidR="0061397B">
              <w:instrText xml:space="preserve"> DOCPROPERTY  SourceIfTsg  \* MERGEFORMAT </w:instrText>
            </w:r>
            <w:r w:rsidR="0061397B">
              <w:fldChar w:fldCharType="separate"/>
            </w:r>
            <w:r w:rsidR="0061397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139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139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139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139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B7DF1" w14:textId="77777777" w:rsidR="008B1267" w:rsidRDefault="008B1267" w:rsidP="008B12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need to mark IOCs and attributes deprecated to indicate that they have a better alternative in the NRM or that they will be removed in the future.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126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B1267" w:rsidRDefault="008B1267" w:rsidP="008B12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93BA9F" w:rsidR="008B1267" w:rsidRDefault="008B1267" w:rsidP="008B12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</w:t>
            </w:r>
            <w:r w:rsidR="00124CCE">
              <w:rPr>
                <w:noProof/>
              </w:rPr>
              <w:t>lifecycleStatus</w:t>
            </w:r>
            <w:r>
              <w:rPr>
                <w:noProof/>
              </w:rPr>
              <w:t xml:space="preserve"> property to the attribute, data type and IOC model elements.</w:t>
            </w:r>
          </w:p>
        </w:tc>
      </w:tr>
      <w:tr w:rsidR="008B126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B1267" w:rsidRDefault="008B1267" w:rsidP="008B12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B1267" w:rsidRDefault="008B1267" w:rsidP="008B12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126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B1267" w:rsidRDefault="008B1267" w:rsidP="008B12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34D899" w:rsidR="008B1267" w:rsidRDefault="008B1267" w:rsidP="008B12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Users will have no notification when an attribute or IOC is replaced or deprecated attributes/IOCs will be kept or ever.</w:t>
            </w:r>
          </w:p>
        </w:tc>
      </w:tr>
      <w:tr w:rsidR="008B1267" w14:paraId="034AF533" w14:textId="77777777" w:rsidTr="00547111">
        <w:tc>
          <w:tcPr>
            <w:tcW w:w="2694" w:type="dxa"/>
            <w:gridSpan w:val="2"/>
          </w:tcPr>
          <w:p w14:paraId="39D9EB5B" w14:textId="77777777" w:rsidR="008B1267" w:rsidRDefault="008B1267" w:rsidP="008B12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B1267" w:rsidRDefault="008B1267" w:rsidP="008B12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126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B1267" w:rsidRDefault="008B1267" w:rsidP="008B12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F2F2B8" w:rsidR="008B1267" w:rsidRDefault="008B1267" w:rsidP="008B12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5.2.1.1, 5.2.A, 5.2.A.1, 5.2.A.1.1, 5.3.2.2, 5.3.4.1</w:t>
            </w:r>
          </w:p>
        </w:tc>
      </w:tr>
      <w:tr w:rsidR="008B126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B1267" w:rsidRDefault="008B1267" w:rsidP="008B12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B1267" w:rsidRDefault="008B1267" w:rsidP="008B12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126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B1267" w:rsidRDefault="008B1267" w:rsidP="008B12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B1267" w:rsidRDefault="008B1267" w:rsidP="008B12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B1267" w:rsidRDefault="008B1267" w:rsidP="008B12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B1267" w:rsidRDefault="008B1267" w:rsidP="008B12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B1267" w:rsidRDefault="008B1267" w:rsidP="008B12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126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B1267" w:rsidRDefault="008B1267" w:rsidP="008B12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B1267" w:rsidRDefault="008B1267" w:rsidP="008B12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914584" w:rsidR="008B1267" w:rsidRDefault="008B1267" w:rsidP="008B12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B1267" w:rsidRDefault="008B1267" w:rsidP="008B12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B1267" w:rsidRDefault="008B1267" w:rsidP="008B12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126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B1267" w:rsidRDefault="008B1267" w:rsidP="008B12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B1267" w:rsidRDefault="008B1267" w:rsidP="008B12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24CD64" w:rsidR="008B1267" w:rsidRDefault="008B1267" w:rsidP="008B12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B1267" w:rsidRDefault="008B1267" w:rsidP="008B12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B1267" w:rsidRDefault="008B1267" w:rsidP="008B12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126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B1267" w:rsidRDefault="008B1267" w:rsidP="008B12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B1267" w:rsidRDefault="008B1267" w:rsidP="008B12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E85983" w:rsidR="008B1267" w:rsidRDefault="008B1267" w:rsidP="008B12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B1267" w:rsidRDefault="008B1267" w:rsidP="008B12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B1267" w:rsidRDefault="008B1267" w:rsidP="008B12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126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B1267" w:rsidRDefault="008B1267" w:rsidP="008B12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B1267" w:rsidRDefault="008B1267" w:rsidP="008B1267">
            <w:pPr>
              <w:pStyle w:val="CRCoverPage"/>
              <w:spacing w:after="0"/>
              <w:rPr>
                <w:noProof/>
              </w:rPr>
            </w:pPr>
          </w:p>
        </w:tc>
      </w:tr>
      <w:tr w:rsidR="008B126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B1267" w:rsidRDefault="008B1267" w:rsidP="008B12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B1267" w:rsidRDefault="008B1267" w:rsidP="008B12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126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B1267" w:rsidRPr="008863B9" w:rsidRDefault="008B1267" w:rsidP="008B12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B1267" w:rsidRPr="008863B9" w:rsidRDefault="008B1267" w:rsidP="008B12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126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B1267" w:rsidRDefault="008B1267" w:rsidP="008B12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B1267" w:rsidRDefault="008B1267" w:rsidP="008B12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918EDF" w14:textId="77777777" w:rsidR="005210EC" w:rsidRDefault="005210EC" w:rsidP="005210EC">
      <w:pPr>
        <w:rPr>
          <w:noProof/>
        </w:rPr>
      </w:pPr>
    </w:p>
    <w:p w14:paraId="4822BE27" w14:textId="77777777" w:rsidR="005210EC" w:rsidRDefault="005210EC" w:rsidP="00521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77E5C066" w14:textId="77777777" w:rsidR="005210EC" w:rsidRDefault="005210EC" w:rsidP="005210EC">
      <w:pPr>
        <w:rPr>
          <w:noProof/>
        </w:rPr>
        <w:sectPr w:rsidR="005210E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2F361" w14:textId="77777777" w:rsidR="005210EC" w:rsidRPr="00A80C53" w:rsidRDefault="005210EC" w:rsidP="005210EC">
      <w:pPr>
        <w:pStyle w:val="Heading4"/>
      </w:pPr>
      <w:bookmarkStart w:id="1" w:name="_Ref305749510"/>
      <w:bookmarkStart w:id="2" w:name="_Toc516495061"/>
      <w:r w:rsidRPr="00A80C53">
        <w:lastRenderedPageBreak/>
        <w:t>5.2.1.1</w:t>
      </w:r>
      <w:r w:rsidRPr="00A80C53">
        <w:tab/>
        <w:t>Description</w:t>
      </w:r>
      <w:bookmarkEnd w:id="1"/>
      <w:bookmarkEnd w:id="2"/>
    </w:p>
    <w:p w14:paraId="260FA07D" w14:textId="77777777" w:rsidR="005210EC" w:rsidRPr="00A80C53" w:rsidRDefault="005210EC" w:rsidP="005210EC">
      <w:r w:rsidRPr="00A80C53">
        <w:t>It is a typed element representing a property of a class. See 10.2.5 Property of [1].</w:t>
      </w:r>
    </w:p>
    <w:p w14:paraId="408CA37E" w14:textId="77777777" w:rsidR="005210EC" w:rsidRPr="00A80C53" w:rsidRDefault="005210EC" w:rsidP="005210EC">
      <w:r w:rsidRPr="00A80C53">
        <w:t>An element that is typed implies that the element can only refer to a constrained set of values.</w:t>
      </w:r>
    </w:p>
    <w:p w14:paraId="6E68E892" w14:textId="77777777" w:rsidR="005210EC" w:rsidRPr="00A80C53" w:rsidRDefault="005210EC" w:rsidP="005210EC">
      <w:r w:rsidRPr="00A80C53">
        <w:t>See 10.1.4 Type of [1] for more information on type.</w:t>
      </w:r>
    </w:p>
    <w:p w14:paraId="49AF1409" w14:textId="77777777" w:rsidR="005210EC" w:rsidRPr="00A80C53" w:rsidRDefault="005210EC" w:rsidP="005210EC">
      <w:r w:rsidRPr="00A80C53">
        <w:t>See 5.3.4 and 5.4.3 for predefined data types and user-defined data types that can apply type information to an element.</w:t>
      </w:r>
    </w:p>
    <w:p w14:paraId="5CA085CB" w14:textId="77777777" w:rsidR="005210EC" w:rsidRPr="00A80C53" w:rsidRDefault="005210EC" w:rsidP="005210EC">
      <w:r w:rsidRPr="00A80C53">
        <w:t>The following table captures the properties of this modelled element.</w:t>
      </w:r>
    </w:p>
    <w:p w14:paraId="1539A580" w14:textId="77777777" w:rsidR="005210EC" w:rsidRPr="00A80C53" w:rsidRDefault="005210EC" w:rsidP="005210EC">
      <w:pPr>
        <w:keepNext/>
        <w:keepLines/>
        <w:spacing w:before="60"/>
        <w:jc w:val="center"/>
        <w:rPr>
          <w:rFonts w:ascii="Arial" w:hAnsi="Arial"/>
          <w:b/>
        </w:rPr>
      </w:pPr>
      <w:bookmarkStart w:id="3" w:name="_Ref309228892"/>
      <w:r w:rsidRPr="00A80C53">
        <w:rPr>
          <w:rFonts w:ascii="Arial" w:hAnsi="Arial"/>
          <w:b/>
        </w:rPr>
        <w:t>Table 5.2.1.1-</w:t>
      </w:r>
      <w:r w:rsidRPr="00A80C53">
        <w:rPr>
          <w:rFonts w:ascii="Arial" w:hAnsi="Arial"/>
          <w:b/>
          <w:noProof/>
        </w:rPr>
        <w:t>1</w:t>
      </w:r>
      <w:r w:rsidRPr="00A80C53">
        <w:rPr>
          <w:rFonts w:ascii="Arial" w:hAnsi="Arial"/>
          <w:b/>
        </w:rPr>
        <w:t>: Attribute properties</w:t>
      </w:r>
      <w:bookmarkEnd w:id="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5811"/>
        <w:gridCol w:w="2127"/>
      </w:tblGrid>
      <w:tr w:rsidR="005210EC" w:rsidRPr="00A80C53" w14:paraId="74B60396" w14:textId="77777777" w:rsidTr="0002109A">
        <w:tc>
          <w:tcPr>
            <w:tcW w:w="1668" w:type="dxa"/>
            <w:shd w:val="clear" w:color="auto" w:fill="CCCCCC"/>
          </w:tcPr>
          <w:p w14:paraId="5F8ED06D" w14:textId="77777777" w:rsidR="005210EC" w:rsidRPr="00A80C53" w:rsidRDefault="005210EC" w:rsidP="000210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80C53">
              <w:rPr>
                <w:rFonts w:ascii="Arial" w:hAnsi="Arial"/>
                <w:b/>
                <w:sz w:val="18"/>
              </w:rPr>
              <w:t>Property name</w:t>
            </w:r>
          </w:p>
        </w:tc>
        <w:tc>
          <w:tcPr>
            <w:tcW w:w="5811" w:type="dxa"/>
            <w:shd w:val="clear" w:color="auto" w:fill="CCCCCC"/>
          </w:tcPr>
          <w:p w14:paraId="04DED6E5" w14:textId="77777777" w:rsidR="005210EC" w:rsidRPr="00A80C53" w:rsidRDefault="005210EC" w:rsidP="000210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80C53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127" w:type="dxa"/>
            <w:shd w:val="clear" w:color="auto" w:fill="CCCCCC"/>
          </w:tcPr>
          <w:p w14:paraId="73E6B4E1" w14:textId="77777777" w:rsidR="005210EC" w:rsidRPr="00A80C53" w:rsidRDefault="005210EC" w:rsidP="000210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80C53">
              <w:rPr>
                <w:rFonts w:ascii="Arial" w:hAnsi="Arial"/>
                <w:b/>
                <w:sz w:val="18"/>
              </w:rPr>
              <w:t>Legal values</w:t>
            </w:r>
          </w:p>
        </w:tc>
      </w:tr>
      <w:tr w:rsidR="005210EC" w:rsidRPr="00A80C53" w14:paraId="478CB4F9" w14:textId="77777777" w:rsidTr="0002109A">
        <w:tc>
          <w:tcPr>
            <w:tcW w:w="1668" w:type="dxa"/>
          </w:tcPr>
          <w:p w14:paraId="05B48868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documentation</w:t>
            </w:r>
          </w:p>
        </w:tc>
        <w:tc>
          <w:tcPr>
            <w:tcW w:w="5811" w:type="dxa"/>
          </w:tcPr>
          <w:p w14:paraId="79E1BB72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Contains a textual description of the attribute.</w:t>
            </w:r>
            <w:r w:rsidRPr="00A80C53">
              <w:rPr>
                <w:rFonts w:ascii="Arial" w:hAnsi="Arial"/>
                <w:sz w:val="18"/>
              </w:rPr>
              <w:br/>
              <w:t>Should refer (to enable traceability) to the specific requirement.</w:t>
            </w:r>
          </w:p>
        </w:tc>
        <w:tc>
          <w:tcPr>
            <w:tcW w:w="2127" w:type="dxa"/>
          </w:tcPr>
          <w:p w14:paraId="63E0F10F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Any</w:t>
            </w:r>
          </w:p>
        </w:tc>
      </w:tr>
      <w:tr w:rsidR="005210EC" w:rsidRPr="00A80C53" w14:paraId="118DE312" w14:textId="77777777" w:rsidTr="0002109A">
        <w:tc>
          <w:tcPr>
            <w:tcW w:w="1668" w:type="dxa"/>
          </w:tcPr>
          <w:p w14:paraId="7C079D34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80C53">
              <w:rPr>
                <w:rFonts w:ascii="Arial" w:hAnsi="Arial"/>
                <w:sz w:val="18"/>
              </w:rPr>
              <w:t>isOrdered</w:t>
            </w:r>
            <w:proofErr w:type="spellEnd"/>
          </w:p>
        </w:tc>
        <w:tc>
          <w:tcPr>
            <w:tcW w:w="5811" w:type="dxa"/>
          </w:tcPr>
          <w:p w14:paraId="4B26D18C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 xml:space="preserve">For a multi-valued </w:t>
            </w:r>
            <w:proofErr w:type="gramStart"/>
            <w:r w:rsidRPr="00A80C53">
              <w:rPr>
                <w:rFonts w:ascii="Arial" w:hAnsi="Arial"/>
                <w:sz w:val="18"/>
              </w:rPr>
              <w:t>multiplicity;</w:t>
            </w:r>
            <w:proofErr w:type="gramEnd"/>
            <w:r w:rsidRPr="00A80C53">
              <w:rPr>
                <w:rFonts w:ascii="Arial" w:hAnsi="Arial"/>
                <w:sz w:val="18"/>
              </w:rPr>
              <w:t xml:space="preserve"> this specifies if the values of this attribute instance are sequentially ordered. See subclause 7.3.44 and its Table 7.1 of [2].</w:t>
            </w:r>
          </w:p>
        </w:tc>
        <w:tc>
          <w:tcPr>
            <w:tcW w:w="2127" w:type="dxa"/>
          </w:tcPr>
          <w:p w14:paraId="2B41B2DD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True, False (default)</w:t>
            </w:r>
          </w:p>
          <w:p w14:paraId="12779B4F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210EC" w:rsidRPr="00A80C53" w14:paraId="277B8F51" w14:textId="77777777" w:rsidTr="0002109A">
        <w:tc>
          <w:tcPr>
            <w:tcW w:w="1668" w:type="dxa"/>
          </w:tcPr>
          <w:p w14:paraId="0B4CD3F4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80C53">
              <w:rPr>
                <w:rFonts w:ascii="Arial" w:hAnsi="Arial"/>
                <w:sz w:val="18"/>
              </w:rPr>
              <w:t>isUnique</w:t>
            </w:r>
            <w:proofErr w:type="spellEnd"/>
          </w:p>
        </w:tc>
        <w:tc>
          <w:tcPr>
            <w:tcW w:w="5811" w:type="dxa"/>
          </w:tcPr>
          <w:p w14:paraId="1D6BE3C7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For a multi-valued multiplicity, this specifies if the values of this attribute instance are unique (i.e., no duplicate attribute values). See subclause 7.3.44 and its Table 7.1 of [2].</w:t>
            </w:r>
          </w:p>
        </w:tc>
        <w:tc>
          <w:tcPr>
            <w:tcW w:w="2127" w:type="dxa"/>
          </w:tcPr>
          <w:p w14:paraId="4F0DFC3E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True (default), False</w:t>
            </w:r>
          </w:p>
          <w:p w14:paraId="6692C424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210EC" w:rsidRPr="00A80C53" w14:paraId="32588667" w14:textId="77777777" w:rsidTr="0002109A">
        <w:tc>
          <w:tcPr>
            <w:tcW w:w="1668" w:type="dxa"/>
          </w:tcPr>
          <w:p w14:paraId="4A35E207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80C53">
              <w:rPr>
                <w:rFonts w:ascii="Arial" w:hAnsi="Arial"/>
                <w:sz w:val="18"/>
              </w:rPr>
              <w:t>isReadable</w:t>
            </w:r>
            <w:proofErr w:type="spellEnd"/>
          </w:p>
        </w:tc>
        <w:tc>
          <w:tcPr>
            <w:tcW w:w="5811" w:type="dxa"/>
          </w:tcPr>
          <w:p w14:paraId="102D0AF3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Specifies that this attribute can be read by the manager.</w:t>
            </w:r>
          </w:p>
        </w:tc>
        <w:tc>
          <w:tcPr>
            <w:tcW w:w="2127" w:type="dxa"/>
          </w:tcPr>
          <w:p w14:paraId="2B09CF0A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True , False (default), (see NOTE 3)</w:t>
            </w:r>
          </w:p>
        </w:tc>
      </w:tr>
      <w:tr w:rsidR="005210EC" w:rsidRPr="00A80C53" w14:paraId="4B61B19A" w14:textId="77777777" w:rsidTr="0002109A">
        <w:tc>
          <w:tcPr>
            <w:tcW w:w="1668" w:type="dxa"/>
          </w:tcPr>
          <w:p w14:paraId="0928FA1C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80C53">
              <w:rPr>
                <w:rFonts w:ascii="Arial" w:hAnsi="Arial"/>
                <w:sz w:val="18"/>
              </w:rPr>
              <w:t>isWritable</w:t>
            </w:r>
            <w:proofErr w:type="spellEnd"/>
          </w:p>
        </w:tc>
        <w:tc>
          <w:tcPr>
            <w:tcW w:w="5811" w:type="dxa"/>
          </w:tcPr>
          <w:p w14:paraId="040FABBD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Specifies that this attribute can be written by the manager under the conditions specified in Annex B.</w:t>
            </w:r>
          </w:p>
        </w:tc>
        <w:tc>
          <w:tcPr>
            <w:tcW w:w="2127" w:type="dxa"/>
          </w:tcPr>
          <w:p w14:paraId="683C218A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True, False (default)</w:t>
            </w:r>
          </w:p>
          <w:p w14:paraId="65DF8798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(see NOTE 4)</w:t>
            </w:r>
          </w:p>
        </w:tc>
      </w:tr>
      <w:tr w:rsidR="005210EC" w:rsidRPr="00A80C53" w14:paraId="7E2B03DB" w14:textId="77777777" w:rsidTr="0002109A">
        <w:tc>
          <w:tcPr>
            <w:tcW w:w="1668" w:type="dxa"/>
          </w:tcPr>
          <w:p w14:paraId="7DE7438C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type</w:t>
            </w:r>
          </w:p>
        </w:tc>
        <w:tc>
          <w:tcPr>
            <w:tcW w:w="5811" w:type="dxa"/>
          </w:tcPr>
          <w:p w14:paraId="2C175390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 xml:space="preserve">Refers to a predefined (see subclause 5.4.3) or user defined data type (see section 5.3.4). See also subclause 7.3.44 of </w:t>
            </w:r>
            <w:r w:rsidRPr="00A80C53">
              <w:rPr>
                <w:rFonts w:ascii="Arial" w:hAnsi="Arial"/>
                <w:sz w:val="18"/>
                <w:lang w:val="en-US"/>
              </w:rPr>
              <w:t>[2]</w:t>
            </w:r>
            <w:r w:rsidRPr="00A80C53">
              <w:rPr>
                <w:rFonts w:ascii="Arial" w:hAnsi="Arial"/>
                <w:sz w:val="18"/>
              </w:rPr>
              <w:t xml:space="preserve">, inherited from </w:t>
            </w:r>
            <w:proofErr w:type="spellStart"/>
            <w:r w:rsidRPr="00A80C53">
              <w:rPr>
                <w:rFonts w:ascii="Arial" w:hAnsi="Arial"/>
                <w:sz w:val="18"/>
              </w:rPr>
              <w:t>StructuralFeature</w:t>
            </w:r>
            <w:proofErr w:type="spellEnd"/>
            <w:r w:rsidRPr="00A80C53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2127" w:type="dxa"/>
          </w:tcPr>
          <w:p w14:paraId="15ED7EFA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NA</w:t>
            </w:r>
          </w:p>
          <w:p w14:paraId="532CF11F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210EC" w:rsidRPr="00A80C53" w14:paraId="1A7B1B56" w14:textId="77777777" w:rsidTr="0002109A">
        <w:tc>
          <w:tcPr>
            <w:tcW w:w="1668" w:type="dxa"/>
          </w:tcPr>
          <w:p w14:paraId="533FE158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80C53">
              <w:rPr>
                <w:rFonts w:ascii="Arial" w:hAnsi="Arial"/>
                <w:sz w:val="18"/>
              </w:rPr>
              <w:t>isInvariant</w:t>
            </w:r>
            <w:proofErr w:type="spellEnd"/>
          </w:p>
        </w:tc>
        <w:tc>
          <w:tcPr>
            <w:tcW w:w="5811" w:type="dxa"/>
          </w:tcPr>
          <w:p w14:paraId="54B4BF50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Attribute value is set at object creation time and cannot be changed under the conditions specified in Annex B.</w:t>
            </w:r>
          </w:p>
        </w:tc>
        <w:tc>
          <w:tcPr>
            <w:tcW w:w="2127" w:type="dxa"/>
          </w:tcPr>
          <w:p w14:paraId="351C51CE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 xml:space="preserve">True, False (default) </w:t>
            </w:r>
          </w:p>
        </w:tc>
      </w:tr>
      <w:tr w:rsidR="005210EC" w:rsidRPr="00A80C53" w14:paraId="7C7572E2" w14:textId="77777777" w:rsidTr="0002109A">
        <w:tc>
          <w:tcPr>
            <w:tcW w:w="1668" w:type="dxa"/>
          </w:tcPr>
          <w:p w14:paraId="7FD4815D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80C53">
              <w:rPr>
                <w:rFonts w:ascii="Arial" w:hAnsi="Arial"/>
                <w:sz w:val="18"/>
              </w:rPr>
              <w:t>allowedValues</w:t>
            </w:r>
            <w:proofErr w:type="spellEnd"/>
          </w:p>
        </w:tc>
        <w:tc>
          <w:tcPr>
            <w:tcW w:w="5811" w:type="dxa"/>
          </w:tcPr>
          <w:p w14:paraId="1673C5CC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Identifies the values the attribute can have.</w:t>
            </w:r>
          </w:p>
        </w:tc>
        <w:tc>
          <w:tcPr>
            <w:tcW w:w="2127" w:type="dxa"/>
          </w:tcPr>
          <w:p w14:paraId="7277E412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Dependent on type</w:t>
            </w:r>
          </w:p>
        </w:tc>
      </w:tr>
      <w:tr w:rsidR="005210EC" w:rsidRPr="00A80C53" w14:paraId="249DDB54" w14:textId="77777777" w:rsidTr="0002109A">
        <w:tc>
          <w:tcPr>
            <w:tcW w:w="1668" w:type="dxa"/>
          </w:tcPr>
          <w:p w14:paraId="40C53B1E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80C53">
              <w:rPr>
                <w:rFonts w:ascii="Arial" w:hAnsi="Arial"/>
                <w:sz w:val="18"/>
              </w:rPr>
              <w:t>isNotifyable</w:t>
            </w:r>
            <w:proofErr w:type="spellEnd"/>
          </w:p>
        </w:tc>
        <w:tc>
          <w:tcPr>
            <w:tcW w:w="5811" w:type="dxa"/>
          </w:tcPr>
          <w:p w14:paraId="6979C0D8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Identifies if a notification shall be sent in case of a value change (see Note 1, Note 2).</w:t>
            </w:r>
          </w:p>
        </w:tc>
        <w:tc>
          <w:tcPr>
            <w:tcW w:w="2127" w:type="dxa"/>
          </w:tcPr>
          <w:p w14:paraId="7EE7FB3A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True (default), False</w:t>
            </w:r>
          </w:p>
        </w:tc>
      </w:tr>
      <w:tr w:rsidR="005210EC" w:rsidRPr="00A80C53" w14:paraId="14095BB3" w14:textId="77777777" w:rsidTr="0002109A">
        <w:tc>
          <w:tcPr>
            <w:tcW w:w="1668" w:type="dxa"/>
          </w:tcPr>
          <w:p w14:paraId="56F3F7B6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80C53">
              <w:rPr>
                <w:rFonts w:ascii="Arial" w:hAnsi="Arial"/>
                <w:sz w:val="18"/>
              </w:rPr>
              <w:t>defaultValue</w:t>
            </w:r>
            <w:proofErr w:type="spellEnd"/>
          </w:p>
        </w:tc>
        <w:tc>
          <w:tcPr>
            <w:tcW w:w="5811" w:type="dxa"/>
          </w:tcPr>
          <w:p w14:paraId="6872E4EB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Identifies a value at specification time that is used at object creation time under conditions defined in Annex B.</w:t>
            </w:r>
          </w:p>
        </w:tc>
        <w:tc>
          <w:tcPr>
            <w:tcW w:w="2127" w:type="dxa"/>
          </w:tcPr>
          <w:p w14:paraId="1AC5097A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 xml:space="preserve">No value (default) or a value that is dependent on </w:t>
            </w:r>
            <w:proofErr w:type="spellStart"/>
            <w:r w:rsidRPr="00A80C53">
              <w:rPr>
                <w:rFonts w:ascii="Arial" w:hAnsi="Arial"/>
                <w:sz w:val="18"/>
              </w:rPr>
              <w:t>allowedValues</w:t>
            </w:r>
            <w:proofErr w:type="spellEnd"/>
          </w:p>
        </w:tc>
      </w:tr>
      <w:tr w:rsidR="005210EC" w:rsidRPr="00A80C53" w14:paraId="20024EB7" w14:textId="77777777" w:rsidTr="0002109A">
        <w:tc>
          <w:tcPr>
            <w:tcW w:w="1668" w:type="dxa"/>
          </w:tcPr>
          <w:p w14:paraId="460F955A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multiplicity</w:t>
            </w:r>
          </w:p>
        </w:tc>
        <w:tc>
          <w:tcPr>
            <w:tcW w:w="5811" w:type="dxa"/>
          </w:tcPr>
          <w:p w14:paraId="5EE187CB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 xml:space="preserve">Defines the number of values the attribute can simultaneously have. See subclause 7.3.44 of </w:t>
            </w:r>
            <w:r w:rsidRPr="00A80C53">
              <w:rPr>
                <w:rFonts w:ascii="Arial" w:hAnsi="Arial"/>
                <w:sz w:val="18"/>
                <w:lang w:val="en-US"/>
              </w:rPr>
              <w:t>[2]</w:t>
            </w:r>
            <w:r w:rsidRPr="00A80C53">
              <w:rPr>
                <w:rFonts w:ascii="Arial" w:hAnsi="Arial"/>
                <w:sz w:val="18"/>
              </w:rPr>
              <w:t xml:space="preserve">; inherited from </w:t>
            </w:r>
            <w:proofErr w:type="spellStart"/>
            <w:r w:rsidRPr="00A80C53">
              <w:rPr>
                <w:rFonts w:ascii="Arial" w:hAnsi="Arial"/>
                <w:sz w:val="18"/>
              </w:rPr>
              <w:t>StructuralFeature</w:t>
            </w:r>
            <w:proofErr w:type="spellEnd"/>
            <w:r w:rsidRPr="00A80C53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2127" w:type="dxa"/>
          </w:tcPr>
          <w:p w14:paraId="0D235862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See 5.2.8 Default is 1</w:t>
            </w:r>
          </w:p>
        </w:tc>
      </w:tr>
      <w:tr w:rsidR="005210EC" w:rsidRPr="00A80C53" w14:paraId="3BBAE638" w14:textId="77777777" w:rsidTr="0002109A">
        <w:tc>
          <w:tcPr>
            <w:tcW w:w="1668" w:type="dxa"/>
          </w:tcPr>
          <w:p w14:paraId="13929547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80C53">
              <w:rPr>
                <w:rFonts w:ascii="Arial" w:hAnsi="Arial"/>
                <w:sz w:val="18"/>
              </w:rPr>
              <w:t>isNullable</w:t>
            </w:r>
            <w:proofErr w:type="spellEnd"/>
          </w:p>
        </w:tc>
        <w:tc>
          <w:tcPr>
            <w:tcW w:w="5811" w:type="dxa"/>
          </w:tcPr>
          <w:p w14:paraId="7975939D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Identifies if an attribute can carry no information. The implied meaning of carrying “no information” is context sensitive and is not defined in this Model Repertoire.</w:t>
            </w:r>
          </w:p>
        </w:tc>
        <w:tc>
          <w:tcPr>
            <w:tcW w:w="2127" w:type="dxa"/>
          </w:tcPr>
          <w:p w14:paraId="2EACF189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True, False (default)</w:t>
            </w:r>
          </w:p>
        </w:tc>
      </w:tr>
      <w:tr w:rsidR="005210EC" w:rsidRPr="00A80C53" w14:paraId="7513A6BA" w14:textId="77777777" w:rsidTr="0002109A">
        <w:tc>
          <w:tcPr>
            <w:tcW w:w="1668" w:type="dxa"/>
          </w:tcPr>
          <w:p w14:paraId="0C1EB6D5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80C53">
              <w:rPr>
                <w:rFonts w:ascii="Arial" w:hAnsi="Arial"/>
                <w:sz w:val="18"/>
              </w:rPr>
              <w:t>supportQualifier</w:t>
            </w:r>
            <w:proofErr w:type="spellEnd"/>
          </w:p>
        </w:tc>
        <w:tc>
          <w:tcPr>
            <w:tcW w:w="5811" w:type="dxa"/>
          </w:tcPr>
          <w:p w14:paraId="1158BD9B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Identifies the required support of the attribute. See also subclause 6.</w:t>
            </w:r>
          </w:p>
        </w:tc>
        <w:tc>
          <w:tcPr>
            <w:tcW w:w="2127" w:type="dxa"/>
          </w:tcPr>
          <w:p w14:paraId="146EADF1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M, O (default), CM, CO, C</w:t>
            </w:r>
          </w:p>
        </w:tc>
      </w:tr>
      <w:tr w:rsidR="005210EC" w:rsidRPr="00A80C53" w14:paraId="1E34A202" w14:textId="77777777" w:rsidTr="0002109A">
        <w:tc>
          <w:tcPr>
            <w:tcW w:w="1668" w:type="dxa"/>
          </w:tcPr>
          <w:p w14:paraId="0DF025E9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80C53">
              <w:rPr>
                <w:rFonts w:ascii="Arial" w:hAnsi="Arial"/>
                <w:sz w:val="18"/>
              </w:rPr>
              <w:t>passedById</w:t>
            </w:r>
            <w:proofErr w:type="spellEnd"/>
          </w:p>
        </w:tc>
        <w:tc>
          <w:tcPr>
            <w:tcW w:w="5811" w:type="dxa"/>
          </w:tcPr>
          <w:p w14:paraId="50EB0454" w14:textId="77777777" w:rsidR="005210EC" w:rsidRPr="00A80C53" w:rsidRDefault="005210EC" w:rsidP="0002109A">
            <w:pPr>
              <w:keepNext/>
              <w:keepLines/>
              <w:tabs>
                <w:tab w:val="left" w:pos="3756"/>
              </w:tabs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 xml:space="preserve">See Table 5.2.9.1-1: </w:t>
            </w:r>
            <w:proofErr w:type="spellStart"/>
            <w:r w:rsidRPr="00A80C53">
              <w:rPr>
                <w:rFonts w:ascii="Arial" w:hAnsi="Arial"/>
                <w:sz w:val="18"/>
              </w:rPr>
              <w:t>passedById</w:t>
            </w:r>
            <w:proofErr w:type="spellEnd"/>
            <w:r w:rsidRPr="00A80C53">
              <w:rPr>
                <w:rFonts w:ascii="Arial" w:hAnsi="Arial"/>
                <w:sz w:val="18"/>
              </w:rPr>
              <w:t xml:space="preserve"> property</w:t>
            </w:r>
            <w:r>
              <w:rPr>
                <w:rFonts w:ascii="Arial" w:hAnsi="Arial"/>
                <w:sz w:val="18"/>
              </w:rPr>
              <w:tab/>
            </w:r>
          </w:p>
          <w:p w14:paraId="6311FC8E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7" w:type="dxa"/>
          </w:tcPr>
          <w:p w14:paraId="4412BEF5" w14:textId="77777777" w:rsidR="005210EC" w:rsidRPr="00A80C53" w:rsidRDefault="005210EC" w:rsidP="000210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True, False (default)</w:t>
            </w:r>
          </w:p>
        </w:tc>
      </w:tr>
      <w:tr w:rsidR="005210EC" w:rsidRPr="00A80C53" w14:paraId="5491B705" w14:textId="77777777" w:rsidTr="0002109A">
        <w:trPr>
          <w:trHeight w:val="362"/>
          <w:ins w:id="4" w:author="Ericsson User 12-02" w:date="2021-12-02T15:35:00Z"/>
        </w:trPr>
        <w:tc>
          <w:tcPr>
            <w:tcW w:w="1668" w:type="dxa"/>
          </w:tcPr>
          <w:p w14:paraId="6437FADF" w14:textId="69AED462" w:rsidR="005210EC" w:rsidRPr="00A80C53" w:rsidRDefault="00906B91" w:rsidP="0002109A">
            <w:pPr>
              <w:keepNext/>
              <w:keepLines/>
              <w:spacing w:after="0"/>
              <w:rPr>
                <w:ins w:id="5" w:author="Ericsson User 12-02" w:date="2021-12-02T15:35:00Z"/>
                <w:rFonts w:ascii="Arial" w:hAnsi="Arial"/>
                <w:sz w:val="18"/>
              </w:rPr>
            </w:pPr>
            <w:proofErr w:type="spellStart"/>
            <w:ins w:id="6" w:author="Ericsson User 12-02" w:date="2022-01-03T16:20:00Z">
              <w:r>
                <w:rPr>
                  <w:rFonts w:ascii="Arial" w:hAnsi="Arial"/>
                  <w:sz w:val="18"/>
                </w:rPr>
                <w:t>lifecycleStatus</w:t>
              </w:r>
            </w:ins>
            <w:proofErr w:type="spellEnd"/>
          </w:p>
        </w:tc>
        <w:tc>
          <w:tcPr>
            <w:tcW w:w="5811" w:type="dxa"/>
          </w:tcPr>
          <w:p w14:paraId="52A0162D" w14:textId="77777777" w:rsidR="005210EC" w:rsidRPr="00A80C53" w:rsidRDefault="005210EC" w:rsidP="0002109A">
            <w:pPr>
              <w:keepNext/>
              <w:keepLines/>
              <w:tabs>
                <w:tab w:val="left" w:pos="3756"/>
              </w:tabs>
              <w:spacing w:after="0"/>
              <w:rPr>
                <w:ins w:id="7" w:author="Ericsson User 12-02" w:date="2021-12-02T15:35:00Z"/>
                <w:rFonts w:ascii="Arial" w:hAnsi="Arial"/>
                <w:sz w:val="18"/>
              </w:rPr>
            </w:pPr>
            <w:ins w:id="8" w:author="Ericsson User 12-02" w:date="2021-12-02T15:36:00Z">
              <w:r>
                <w:rPr>
                  <w:rFonts w:ascii="Arial" w:hAnsi="Arial"/>
                  <w:sz w:val="18"/>
                </w:rPr>
                <w:t xml:space="preserve">See </w:t>
              </w:r>
            </w:ins>
            <w:ins w:id="9" w:author="Ericsson User 12-02" w:date="2021-12-02T15:37:00Z">
              <w:r>
                <w:rPr>
                  <w:rFonts w:ascii="Arial" w:hAnsi="Arial"/>
                  <w:sz w:val="18"/>
                </w:rPr>
                <w:t>Table 5.2.</w:t>
              </w:r>
            </w:ins>
            <w:ins w:id="10" w:author="Ericsson User 12-02" w:date="2021-12-02T16:01:00Z">
              <w:r>
                <w:rPr>
                  <w:rFonts w:ascii="Arial" w:hAnsi="Arial"/>
                  <w:sz w:val="18"/>
                </w:rPr>
                <w:t>A.1</w:t>
              </w:r>
            </w:ins>
            <w:ins w:id="11" w:author="Ericsson User 12-02" w:date="2021-12-02T15:37:00Z">
              <w:r>
                <w:rPr>
                  <w:rFonts w:ascii="Arial" w:hAnsi="Arial"/>
                  <w:sz w:val="18"/>
                </w:rPr>
                <w:t>-1</w:t>
              </w:r>
            </w:ins>
          </w:p>
        </w:tc>
        <w:tc>
          <w:tcPr>
            <w:tcW w:w="2127" w:type="dxa"/>
          </w:tcPr>
          <w:p w14:paraId="627F9C08" w14:textId="77777777" w:rsidR="005210EC" w:rsidRPr="00A80C53" w:rsidRDefault="005210EC" w:rsidP="0002109A">
            <w:pPr>
              <w:keepNext/>
              <w:keepLines/>
              <w:spacing w:after="0"/>
              <w:rPr>
                <w:ins w:id="12" w:author="Ericsson User 12-02" w:date="2021-12-02T15:35:00Z"/>
                <w:rFonts w:ascii="Arial" w:hAnsi="Arial"/>
                <w:sz w:val="18"/>
              </w:rPr>
            </w:pPr>
            <w:ins w:id="13" w:author="Ericsson User 12-02" w:date="2022-01-03T13:15:00Z">
              <w:r>
                <w:rPr>
                  <w:rFonts w:ascii="Arial" w:hAnsi="Arial"/>
                  <w:sz w:val="18"/>
                </w:rPr>
                <w:t>C</w:t>
              </w:r>
            </w:ins>
            <w:ins w:id="14" w:author="Ericsson User 12-02" w:date="2021-12-02T15:37:00Z">
              <w:r>
                <w:rPr>
                  <w:rFonts w:ascii="Arial" w:hAnsi="Arial"/>
                  <w:sz w:val="18"/>
                </w:rPr>
                <w:t>urrent</w:t>
              </w:r>
            </w:ins>
            <w:ins w:id="15" w:author="Ericsson User 12-02" w:date="2021-12-02T15:44:00Z">
              <w:r>
                <w:rPr>
                  <w:rFonts w:ascii="Arial" w:hAnsi="Arial"/>
                  <w:sz w:val="18"/>
                </w:rPr>
                <w:t>(default)</w:t>
              </w:r>
            </w:ins>
            <w:ins w:id="16" w:author="Ericsson User 12-02" w:date="2021-12-02T15:37:00Z">
              <w:r>
                <w:rPr>
                  <w:rFonts w:ascii="Arial" w:hAnsi="Arial"/>
                  <w:sz w:val="18"/>
                </w:rPr>
                <w:t xml:space="preserve">, </w:t>
              </w:r>
            </w:ins>
            <w:ins w:id="17" w:author="Ericsson User 12-02" w:date="2022-01-03T13:15:00Z">
              <w:r>
                <w:rPr>
                  <w:rFonts w:ascii="Arial" w:hAnsi="Arial"/>
                  <w:sz w:val="18"/>
                </w:rPr>
                <w:t>D</w:t>
              </w:r>
            </w:ins>
            <w:ins w:id="18" w:author="Ericsson User 12-02" w:date="2021-12-02T15:37:00Z">
              <w:r>
                <w:rPr>
                  <w:rFonts w:ascii="Arial" w:hAnsi="Arial"/>
                  <w:sz w:val="18"/>
                </w:rPr>
                <w:t>eprecated</w:t>
              </w:r>
            </w:ins>
          </w:p>
        </w:tc>
      </w:tr>
    </w:tbl>
    <w:p w14:paraId="75272C08" w14:textId="77777777" w:rsidR="005210EC" w:rsidRPr="00A80C53" w:rsidRDefault="005210EC" w:rsidP="005210EC">
      <w:pPr>
        <w:keepLines/>
        <w:ind w:left="1135" w:hanging="851"/>
      </w:pPr>
      <w:r w:rsidRPr="00A80C53">
        <w:t>NOTE 1: Whether a client/manager can receive the notification depends on a) if the client/manager has subscribed or registered for reception of such notification and b) if a notification mechanism is supported.</w:t>
      </w:r>
    </w:p>
    <w:p w14:paraId="7AD11A5A" w14:textId="77777777" w:rsidR="005210EC" w:rsidRPr="00A80C53" w:rsidRDefault="005210EC" w:rsidP="005210EC">
      <w:pPr>
        <w:keepLines/>
        <w:ind w:left="1135" w:hanging="851"/>
      </w:pPr>
      <w:r w:rsidRPr="00A80C53">
        <w:t xml:space="preserve">NOTE 2: If the attribute is a role-attribute and its property </w:t>
      </w:r>
      <w:proofErr w:type="spellStart"/>
      <w:r w:rsidRPr="00A80C53">
        <w:t>passedById</w:t>
      </w:r>
      <w:proofErr w:type="spellEnd"/>
      <w:r w:rsidRPr="00A80C53">
        <w:t xml:space="preserve"> is ‘False’, then changes in the navigable association target end instance do not trigger a notification.</w:t>
      </w:r>
    </w:p>
    <w:p w14:paraId="42ECDAD1" w14:textId="77777777" w:rsidR="005210EC" w:rsidRPr="00A80C53" w:rsidRDefault="005210EC" w:rsidP="005210EC">
      <w:pPr>
        <w:keepLines/>
        <w:ind w:left="1135" w:hanging="851"/>
      </w:pPr>
      <w:r w:rsidRPr="00A80C53">
        <w:t xml:space="preserve">NOTE 3: The value True is conditional on the presence of a mechanism for the </w:t>
      </w:r>
      <w:proofErr w:type="spellStart"/>
      <w:r w:rsidRPr="00A80C53">
        <w:t>MnS</w:t>
      </w:r>
      <w:proofErr w:type="spellEnd"/>
      <w:r w:rsidRPr="00A80C53">
        <w:t xml:space="preserve"> Producer to authenticate the </w:t>
      </w:r>
      <w:proofErr w:type="spellStart"/>
      <w:r w:rsidRPr="00A80C53">
        <w:t>MnS</w:t>
      </w:r>
      <w:proofErr w:type="spellEnd"/>
      <w:r w:rsidRPr="00A80C53">
        <w:t xml:space="preserve"> Consumer and verify whether the authenticated </w:t>
      </w:r>
      <w:proofErr w:type="spellStart"/>
      <w:r w:rsidRPr="00A80C53">
        <w:t>MnS</w:t>
      </w:r>
      <w:proofErr w:type="spellEnd"/>
      <w:r w:rsidRPr="00A80C53">
        <w:t xml:space="preserve"> Consumer is authorized to read.   </w:t>
      </w:r>
    </w:p>
    <w:p w14:paraId="139361F7" w14:textId="77777777" w:rsidR="005210EC" w:rsidRPr="00A80C53" w:rsidRDefault="005210EC" w:rsidP="005210EC">
      <w:pPr>
        <w:keepLines/>
        <w:ind w:left="1135" w:hanging="851"/>
      </w:pPr>
      <w:r w:rsidRPr="00A80C53">
        <w:t xml:space="preserve">NOTE 4: The value True is conditional on the presence of a mechanism for the </w:t>
      </w:r>
      <w:proofErr w:type="spellStart"/>
      <w:r w:rsidRPr="00A80C53">
        <w:t>MnS</w:t>
      </w:r>
      <w:proofErr w:type="spellEnd"/>
      <w:r w:rsidRPr="00A80C53">
        <w:t xml:space="preserve"> Producer to authenticate the </w:t>
      </w:r>
      <w:bookmarkStart w:id="19" w:name="_Hlk89707975"/>
      <w:proofErr w:type="spellStart"/>
      <w:r w:rsidRPr="00A80C53">
        <w:t>MnS</w:t>
      </w:r>
      <w:proofErr w:type="spellEnd"/>
      <w:r w:rsidRPr="00A80C53">
        <w:t xml:space="preserve"> Consumer and verify whether the authenticated </w:t>
      </w:r>
      <w:proofErr w:type="spellStart"/>
      <w:r w:rsidRPr="00A80C53">
        <w:t>MnS</w:t>
      </w:r>
      <w:proofErr w:type="spellEnd"/>
      <w:r w:rsidRPr="00A80C53">
        <w:t xml:space="preserve"> Consumer is authorized to write. </w:t>
      </w:r>
    </w:p>
    <w:p w14:paraId="1821F2A3" w14:textId="77777777" w:rsidR="005210EC" w:rsidRDefault="005210EC" w:rsidP="00521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20" w:name="_Hlk89707960"/>
      <w:bookmarkStart w:id="21" w:name="_Toc516495064"/>
      <w:r>
        <w:rPr>
          <w:b/>
          <w:i/>
        </w:rPr>
        <w:t>Next change</w:t>
      </w:r>
    </w:p>
    <w:bookmarkEnd w:id="19"/>
    <w:bookmarkEnd w:id="20"/>
    <w:p w14:paraId="696609A4" w14:textId="6B819DB9" w:rsidR="005210EC" w:rsidRPr="00A80C53" w:rsidRDefault="005210EC" w:rsidP="005210EC">
      <w:pPr>
        <w:pStyle w:val="Heading3"/>
        <w:rPr>
          <w:ins w:id="22" w:author="Ericsson User 12-02" w:date="2021-12-02T15:45:00Z"/>
        </w:rPr>
      </w:pPr>
      <w:ins w:id="23" w:author="Ericsson User 12-02" w:date="2021-12-02T15:45:00Z">
        <w:r w:rsidRPr="00A80C53">
          <w:rPr>
            <w:sz w:val="24"/>
            <w:szCs w:val="24"/>
          </w:rPr>
          <w:lastRenderedPageBreak/>
          <w:t>5.2.</w:t>
        </w:r>
      </w:ins>
      <w:ins w:id="24" w:author="Ericsson User 12-02" w:date="2021-12-02T15:46:00Z">
        <w:r>
          <w:rPr>
            <w:sz w:val="24"/>
            <w:szCs w:val="24"/>
          </w:rPr>
          <w:t>A</w:t>
        </w:r>
      </w:ins>
      <w:ins w:id="25" w:author="Ericsson User 12-02" w:date="2021-12-02T15:45:00Z">
        <w:r w:rsidRPr="00A80C53">
          <w:rPr>
            <w:sz w:val="24"/>
            <w:szCs w:val="24"/>
          </w:rPr>
          <w:tab/>
        </w:r>
      </w:ins>
      <w:bookmarkEnd w:id="21"/>
      <w:proofErr w:type="spellStart"/>
      <w:ins w:id="26" w:author="Ericsson User 12-02" w:date="2022-01-03T16:20:00Z">
        <w:r w:rsidR="00906B91">
          <w:t>LifecycleStatus</w:t>
        </w:r>
      </w:ins>
      <w:proofErr w:type="spellEnd"/>
    </w:p>
    <w:p w14:paraId="0A8CBBC9" w14:textId="77777777" w:rsidR="005210EC" w:rsidRDefault="005210EC" w:rsidP="005210EC">
      <w:pPr>
        <w:keepNext/>
        <w:keepLines/>
        <w:tabs>
          <w:tab w:val="left" w:pos="864"/>
        </w:tabs>
        <w:spacing w:before="120"/>
        <w:ind w:left="864" w:hanging="864"/>
        <w:outlineLvl w:val="3"/>
        <w:rPr>
          <w:ins w:id="27" w:author="Ericsson User 12-02" w:date="2021-12-02T15:46:00Z"/>
          <w:rFonts w:ascii="Arial" w:hAnsi="Arial"/>
          <w:sz w:val="24"/>
        </w:rPr>
      </w:pPr>
      <w:bookmarkStart w:id="28" w:name="_Toc516495065"/>
      <w:ins w:id="29" w:author="Ericsson User 12-02" w:date="2021-12-02T15:45:00Z">
        <w:r w:rsidRPr="00A80C53">
          <w:rPr>
            <w:rFonts w:ascii="Arial" w:hAnsi="Arial"/>
            <w:sz w:val="24"/>
          </w:rPr>
          <w:t>5.2.</w:t>
        </w:r>
      </w:ins>
      <w:ins w:id="30" w:author="Ericsson User 12-02" w:date="2021-12-02T15:46:00Z">
        <w:r>
          <w:rPr>
            <w:rFonts w:ascii="Arial" w:hAnsi="Arial"/>
            <w:sz w:val="24"/>
          </w:rPr>
          <w:t>A</w:t>
        </w:r>
      </w:ins>
      <w:ins w:id="31" w:author="Ericsson User 12-02" w:date="2021-12-02T15:45:00Z">
        <w:r w:rsidRPr="00A80C53">
          <w:rPr>
            <w:rFonts w:ascii="Arial" w:hAnsi="Arial"/>
            <w:sz w:val="24"/>
          </w:rPr>
          <w:t>.1</w:t>
        </w:r>
        <w:r w:rsidRPr="00A80C53">
          <w:rPr>
            <w:rFonts w:ascii="Arial" w:hAnsi="Arial"/>
            <w:sz w:val="24"/>
          </w:rPr>
          <w:tab/>
        </w:r>
        <w:r w:rsidRPr="006A7013">
          <w:rPr>
            <w:rStyle w:val="Heading4Char"/>
          </w:rPr>
          <w:t>Description</w:t>
        </w:r>
      </w:ins>
      <w:bookmarkEnd w:id="28"/>
    </w:p>
    <w:p w14:paraId="540CD460" w14:textId="1508E17B" w:rsidR="005210EC" w:rsidRDefault="005210EC" w:rsidP="005210EC">
      <w:pPr>
        <w:rPr>
          <w:ins w:id="32" w:author="Ericsson User 12-02" w:date="2021-12-02T15:51:00Z"/>
        </w:rPr>
      </w:pPr>
      <w:ins w:id="33" w:author="Ericsson User 12-02" w:date="2021-12-02T15:52:00Z">
        <w:r w:rsidRPr="00A80C53">
          <w:t>Model element</w:t>
        </w:r>
      </w:ins>
      <w:ins w:id="34" w:author="Ericsson User 12-02" w:date="2021-12-02T15:53:00Z">
        <w:r>
          <w:t>s</w:t>
        </w:r>
      </w:ins>
      <w:ins w:id="35" w:author="Ericsson User 12-02" w:date="2021-12-02T15:52:00Z">
        <w:r w:rsidRPr="00A80C53">
          <w:t xml:space="preserve"> may have a </w:t>
        </w:r>
        <w:proofErr w:type="gramStart"/>
        <w:r w:rsidRPr="00A80C53">
          <w:t>life-cycle</w:t>
        </w:r>
        <w:proofErr w:type="gramEnd"/>
        <w:r w:rsidRPr="00A80C53">
          <w:t xml:space="preserve">. They are created, updated, become obsolete and may be removed. The </w:t>
        </w:r>
      </w:ins>
      <w:proofErr w:type="spellStart"/>
      <w:ins w:id="36" w:author="Ericsson User 12-02" w:date="2022-01-03T16:20:00Z">
        <w:r w:rsidR="00906B91">
          <w:t>lifecycleStatus</w:t>
        </w:r>
      </w:ins>
      <w:proofErr w:type="spellEnd"/>
      <w:ins w:id="37" w:author="Ericsson User 12-02" w:date="2021-12-02T15:52:00Z">
        <w:r w:rsidRPr="00A80C53">
          <w:t xml:space="preserve"> property indicates</w:t>
        </w:r>
        <w:r>
          <w:t xml:space="preserve"> </w:t>
        </w:r>
      </w:ins>
      <w:ins w:id="38" w:author="Ericsson User 12-02" w:date="2021-12-02T15:53:00Z">
        <w:r>
          <w:t>this.</w:t>
        </w:r>
      </w:ins>
      <w:ins w:id="39" w:author="Ericsson User 12-02" w:date="2021-12-06T18:05:00Z">
        <w:r>
          <w:t xml:space="preserve"> </w:t>
        </w:r>
      </w:ins>
      <w:proofErr w:type="spellStart"/>
      <w:ins w:id="40" w:author="Ericsson User 12-02" w:date="2022-01-03T16:20:00Z">
        <w:r w:rsidR="00906B91">
          <w:t>LifecycleStatus</w:t>
        </w:r>
      </w:ins>
      <w:proofErr w:type="spellEnd"/>
      <w:ins w:id="41" w:author="Ericsson User 12-02" w:date="2021-12-06T18:06:00Z">
        <w:r>
          <w:t xml:space="preserve"> is applicable to attributes, data</w:t>
        </w:r>
      </w:ins>
      <w:ins w:id="42" w:author="Ericsson User 12-02" w:date="2021-12-06T18:08:00Z">
        <w:r>
          <w:t xml:space="preserve"> </w:t>
        </w:r>
      </w:ins>
      <w:ins w:id="43" w:author="Ericsson User 12-02" w:date="2021-12-06T18:06:00Z">
        <w:r>
          <w:t>types and IOCs.</w:t>
        </w:r>
      </w:ins>
    </w:p>
    <w:p w14:paraId="0B3C5639" w14:textId="04676660" w:rsidR="005210EC" w:rsidRDefault="005210EC" w:rsidP="005210EC">
      <w:pPr>
        <w:pStyle w:val="TH"/>
        <w:rPr>
          <w:ins w:id="44" w:author="Ericsson User 12-02" w:date="2021-12-02T15:41:00Z"/>
        </w:rPr>
      </w:pPr>
      <w:ins w:id="45" w:author="Ericsson User 12-02" w:date="2021-12-02T15:41:00Z">
        <w:r>
          <w:t>Table 5.2.</w:t>
        </w:r>
      </w:ins>
      <w:ins w:id="46" w:author="Ericsson User 12-02" w:date="2021-12-02T15:46:00Z">
        <w:r>
          <w:t>A</w:t>
        </w:r>
      </w:ins>
      <w:ins w:id="47" w:author="Ericsson User 12-02" w:date="2021-12-02T15:41:00Z">
        <w:r>
          <w:t xml:space="preserve">.1-1: </w:t>
        </w:r>
      </w:ins>
      <w:proofErr w:type="spellStart"/>
      <w:ins w:id="48" w:author="Ericsson User 12-02" w:date="2022-01-03T16:20:00Z">
        <w:r w:rsidR="00906B91">
          <w:t>lifecycleStatus</w:t>
        </w:r>
      </w:ins>
      <w:proofErr w:type="spellEnd"/>
      <w:ins w:id="49" w:author="Ericsson User 12-02" w:date="2021-12-02T15:45:00Z">
        <w:r w:rsidRPr="00A80C53">
          <w:t xml:space="preserve"> </w:t>
        </w:r>
      </w:ins>
      <w:ins w:id="50" w:author="Ericsson User 12-02" w:date="2021-12-02T15:41:00Z">
        <w:r>
          <w:t>property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6378"/>
        <w:gridCol w:w="1560"/>
      </w:tblGrid>
      <w:tr w:rsidR="005210EC" w14:paraId="13403801" w14:textId="77777777" w:rsidTr="0002109A">
        <w:trPr>
          <w:ins w:id="51" w:author="Ericsson User 12-02" w:date="2021-12-02T15:41:00Z"/>
        </w:trPr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</w:tcPr>
          <w:p w14:paraId="24C4790A" w14:textId="77777777" w:rsidR="005210EC" w:rsidRDefault="005210EC" w:rsidP="0002109A">
            <w:pPr>
              <w:pStyle w:val="TAH"/>
              <w:rPr>
                <w:ins w:id="52" w:author="Ericsson User 12-02" w:date="2021-12-02T15:41:00Z"/>
              </w:rPr>
            </w:pPr>
            <w:ins w:id="53" w:author="Ericsson User 12-02" w:date="2021-12-02T15:41:00Z">
              <w:r>
                <w:t>Property name</w:t>
              </w:r>
            </w:ins>
          </w:p>
        </w:tc>
        <w:tc>
          <w:tcPr>
            <w:tcW w:w="6378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</w:tcPr>
          <w:p w14:paraId="20642E2E" w14:textId="77777777" w:rsidR="005210EC" w:rsidRDefault="005210EC" w:rsidP="0002109A">
            <w:pPr>
              <w:pStyle w:val="TAH"/>
              <w:rPr>
                <w:ins w:id="54" w:author="Ericsson User 12-02" w:date="2021-12-02T15:41:00Z"/>
              </w:rPr>
            </w:pPr>
            <w:ins w:id="55" w:author="Ericsson User 12-02" w:date="2021-12-02T15:41:00Z">
              <w:r>
                <w:t>Description</w:t>
              </w:r>
            </w:ins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</w:tcPr>
          <w:p w14:paraId="3E4C615E" w14:textId="77777777" w:rsidR="005210EC" w:rsidRDefault="005210EC" w:rsidP="0002109A">
            <w:pPr>
              <w:pStyle w:val="TAH"/>
              <w:rPr>
                <w:ins w:id="56" w:author="Ericsson User 12-02" w:date="2021-12-02T15:41:00Z"/>
              </w:rPr>
            </w:pPr>
            <w:ins w:id="57" w:author="Ericsson User 12-02" w:date="2021-12-02T15:41:00Z">
              <w:r>
                <w:t>Legal values</w:t>
              </w:r>
            </w:ins>
          </w:p>
        </w:tc>
      </w:tr>
      <w:tr w:rsidR="005210EC" w14:paraId="73A97BD1" w14:textId="77777777" w:rsidTr="0002109A">
        <w:trPr>
          <w:ins w:id="58" w:author="Ericsson User 12-02" w:date="2021-12-02T15:41:00Z"/>
        </w:trPr>
        <w:tc>
          <w:tcPr>
            <w:tcW w:w="1560" w:type="dxa"/>
            <w:tcBorders>
              <w:top w:val="single" w:sz="6" w:space="0" w:color="auto"/>
            </w:tcBorders>
          </w:tcPr>
          <w:p w14:paraId="21B14493" w14:textId="595EB4A4" w:rsidR="005210EC" w:rsidRDefault="00906B91" w:rsidP="0002109A">
            <w:pPr>
              <w:pStyle w:val="TAL"/>
              <w:rPr>
                <w:ins w:id="59" w:author="Ericsson User 12-02" w:date="2021-12-02T15:41:00Z"/>
              </w:rPr>
            </w:pPr>
            <w:bookmarkStart w:id="60" w:name="_Hlk89353290"/>
            <w:proofErr w:type="spellStart"/>
            <w:ins w:id="61" w:author="Ericsson User 12-02" w:date="2022-01-03T16:20:00Z">
              <w:r>
                <w:t>lifecycleStatus</w:t>
              </w:r>
            </w:ins>
            <w:proofErr w:type="spellEnd"/>
          </w:p>
        </w:tc>
        <w:tc>
          <w:tcPr>
            <w:tcW w:w="6378" w:type="dxa"/>
            <w:tcBorders>
              <w:top w:val="single" w:sz="6" w:space="0" w:color="auto"/>
            </w:tcBorders>
          </w:tcPr>
          <w:p w14:paraId="28A07673" w14:textId="77777777" w:rsidR="005210EC" w:rsidRDefault="005210EC" w:rsidP="0002109A">
            <w:pPr>
              <w:pStyle w:val="TAL"/>
              <w:rPr>
                <w:ins w:id="62" w:author="Ericsson User 12-02" w:date="2021-12-02T15:56:00Z"/>
              </w:rPr>
            </w:pPr>
            <w:ins w:id="63" w:author="Ericsson User 12-02" w:date="2021-12-02T15:56:00Z">
              <w:r w:rsidRPr="00A80C53">
                <w:t>"C</w:t>
              </w:r>
            </w:ins>
            <w:ins w:id="64" w:author="Ericsson User 12-02" w:date="2021-12-02T15:57:00Z">
              <w:r>
                <w:t>urrent</w:t>
              </w:r>
            </w:ins>
            <w:ins w:id="65" w:author="Ericsson User 12-02" w:date="2021-12-02T15:56:00Z">
              <w:r w:rsidRPr="00A80C53">
                <w:t>" means that the definition of the element is current and valid</w:t>
              </w:r>
            </w:ins>
            <w:ins w:id="66" w:author="Ericsson User 12-02" w:date="2021-12-02T15:57:00Z">
              <w:r>
                <w:t>, it is freely available for use</w:t>
              </w:r>
            </w:ins>
            <w:ins w:id="67" w:author="Ericsson User 12-02" w:date="2021-12-02T15:56:00Z">
              <w:r w:rsidRPr="00A80C53">
                <w:t>.</w:t>
              </w:r>
            </w:ins>
          </w:p>
          <w:p w14:paraId="2EECD259" w14:textId="77777777" w:rsidR="005210EC" w:rsidRDefault="005210EC" w:rsidP="0002109A">
            <w:pPr>
              <w:pStyle w:val="TAL"/>
              <w:rPr>
                <w:ins w:id="68" w:author="Ericsson User 12-02" w:date="2021-12-02T15:54:00Z"/>
              </w:rPr>
            </w:pPr>
          </w:p>
          <w:p w14:paraId="4E4E7F7E" w14:textId="77777777" w:rsidR="005210EC" w:rsidRDefault="005210EC" w:rsidP="0002109A">
            <w:pPr>
              <w:pStyle w:val="TAL"/>
              <w:rPr>
                <w:ins w:id="69" w:author="Ericsson User 12-02" w:date="2021-12-02T16:00:00Z"/>
              </w:rPr>
            </w:pPr>
            <w:ins w:id="70" w:author="Ericsson User 12-02" w:date="2021-12-02T15:56:00Z">
              <w:r>
                <w:t>"</w:t>
              </w:r>
            </w:ins>
            <w:ins w:id="71" w:author="Ericsson User 12-02" w:date="2021-12-02T15:57:00Z">
              <w:r>
                <w:t>Deprecated</w:t>
              </w:r>
            </w:ins>
            <w:ins w:id="72" w:author="Ericsson User 12-02" w:date="2021-12-02T15:56:00Z">
              <w:r>
                <w:t xml:space="preserve">" means the element has a </w:t>
              </w:r>
            </w:ins>
            <w:ins w:id="73" w:author="Ericsson User 12-02" w:date="2021-12-02T15:58:00Z">
              <w:r>
                <w:t>valid</w:t>
              </w:r>
            </w:ins>
            <w:ins w:id="74" w:author="Ericsson User 12-02" w:date="2021-12-02T15:56:00Z">
              <w:r>
                <w:t xml:space="preserve"> definition,</w:t>
              </w:r>
            </w:ins>
            <w:ins w:id="75" w:author="Ericsson User 12-02" w:date="2021-12-06T14:20:00Z">
              <w:r>
                <w:t xml:space="preserve"> it is available </w:t>
              </w:r>
            </w:ins>
            <w:ins w:id="76" w:author="Ericsson User 12-02" w:date="2021-12-15T10:23:00Z">
              <w:r>
                <w:t>f</w:t>
              </w:r>
            </w:ins>
            <w:ins w:id="77" w:author="Ericsson User 12-02" w:date="2021-12-06T14:20:00Z">
              <w:r>
                <w:t xml:space="preserve">or </w:t>
              </w:r>
            </w:ins>
            <w:ins w:id="78" w:author="Ericsson User 12-02" w:date="2022-01-03T13:14:00Z">
              <w:r>
                <w:t>use,</w:t>
              </w:r>
            </w:ins>
            <w:ins w:id="79" w:author="Ericsson User 12-02" w:date="2021-12-06T14:20:00Z">
              <w:r>
                <w:t xml:space="preserve"> but its use is </w:t>
              </w:r>
            </w:ins>
            <w:ins w:id="80" w:author="Ericsson User 12-02" w:date="2021-12-15T10:23:00Z">
              <w:r>
                <w:t>discouraged</w:t>
              </w:r>
            </w:ins>
            <w:ins w:id="81" w:author="Ericsson User 12-02" w:date="2021-12-06T14:20:00Z">
              <w:r>
                <w:t>. Deprecated items</w:t>
              </w:r>
            </w:ins>
            <w:ins w:id="82" w:author="Ericsson User 12-02" w:date="2021-12-06T14:21:00Z">
              <w:r>
                <w:t xml:space="preserve"> m</w:t>
              </w:r>
            </w:ins>
            <w:ins w:id="83" w:author="Ericsson User 12-02" w:date="2021-12-02T15:59:00Z">
              <w:r>
                <w:t>ay</w:t>
              </w:r>
            </w:ins>
            <w:ins w:id="84" w:author="Ericsson User 12-02" w:date="2021-12-02T15:56:00Z">
              <w:r>
                <w:t xml:space="preserve"> be</w:t>
              </w:r>
            </w:ins>
            <w:ins w:id="85" w:author="Ericsson User 12-02" w:date="2021-12-06T14:21:00Z">
              <w:r>
                <w:t xml:space="preserve"> </w:t>
              </w:r>
            </w:ins>
            <w:ins w:id="86" w:author="Ericsson User 12-02" w:date="2021-12-02T15:56:00Z">
              <w:r>
                <w:t xml:space="preserve">removed in the </w:t>
              </w:r>
            </w:ins>
            <w:ins w:id="87" w:author="Ericsson User 12-02" w:date="2021-12-02T15:59:00Z">
              <w:r>
                <w:t>next release</w:t>
              </w:r>
            </w:ins>
            <w:ins w:id="88" w:author="Ericsson User 12-02" w:date="2021-12-02T15:56:00Z">
              <w:r>
                <w:t xml:space="preserve">. </w:t>
              </w:r>
            </w:ins>
          </w:p>
          <w:p w14:paraId="347DD27A" w14:textId="77777777" w:rsidR="005210EC" w:rsidRDefault="005210EC" w:rsidP="0002109A">
            <w:pPr>
              <w:pStyle w:val="TAL"/>
              <w:rPr>
                <w:ins w:id="89" w:author="Ericsson User 12-02" w:date="2021-12-02T16:00:00Z"/>
              </w:rPr>
            </w:pPr>
          </w:p>
          <w:p w14:paraId="5A0053A8" w14:textId="77777777" w:rsidR="005210EC" w:rsidRDefault="005210EC" w:rsidP="0002109A">
            <w:pPr>
              <w:pStyle w:val="TAL"/>
              <w:rPr>
                <w:ins w:id="90" w:author="Ericsson User 12-02" w:date="2021-12-02T15:41:00Z"/>
              </w:rPr>
            </w:pPr>
            <w:ins w:id="91" w:author="Ericsson User 12-02" w:date="2021-12-02T16:00:00Z">
              <w:r>
                <w:t xml:space="preserve">Note: other values </w:t>
              </w:r>
              <w:proofErr w:type="gramStart"/>
              <w:r>
                <w:t>e.g.</w:t>
              </w:r>
              <w:proofErr w:type="gramEnd"/>
              <w:r>
                <w:t xml:space="preserve"> preliminary may be introduced later.</w:t>
              </w:r>
            </w:ins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59963CDB" w14:textId="77777777" w:rsidR="005210EC" w:rsidRDefault="005210EC" w:rsidP="0002109A">
            <w:pPr>
              <w:pStyle w:val="TAL"/>
              <w:rPr>
                <w:ins w:id="92" w:author="Ericsson User 12-02" w:date="2021-12-02T15:41:00Z"/>
              </w:rPr>
            </w:pPr>
            <w:ins w:id="93" w:author="Ericsson User 12-02" w:date="2022-01-03T13:14:00Z">
              <w:r>
                <w:t>C</w:t>
              </w:r>
            </w:ins>
            <w:ins w:id="94" w:author="Ericsson User 12-02" w:date="2021-12-02T15:44:00Z">
              <w:r>
                <w:t xml:space="preserve">urrent(default), </w:t>
              </w:r>
            </w:ins>
            <w:ins w:id="95" w:author="Ericsson User 12-02" w:date="2022-01-03T13:14:00Z">
              <w:r>
                <w:t>D</w:t>
              </w:r>
            </w:ins>
            <w:ins w:id="96" w:author="Ericsson User 12-02" w:date="2021-12-02T15:44:00Z">
              <w:r>
                <w:t>eprecated</w:t>
              </w:r>
            </w:ins>
          </w:p>
        </w:tc>
      </w:tr>
      <w:bookmarkEnd w:id="60"/>
    </w:tbl>
    <w:p w14:paraId="47FFEE19" w14:textId="77777777" w:rsidR="005210EC" w:rsidRDefault="005210EC" w:rsidP="005210EC">
      <w:pPr>
        <w:keepNext/>
        <w:rPr>
          <w:ins w:id="97" w:author="Ericsson User 12-02" w:date="2021-12-06T15:54:00Z"/>
        </w:rPr>
      </w:pPr>
    </w:p>
    <w:p w14:paraId="405E0196" w14:textId="77777777" w:rsidR="005210EC" w:rsidRDefault="005210EC" w:rsidP="005210EC">
      <w:pPr>
        <w:pStyle w:val="Heading5"/>
        <w:rPr>
          <w:ins w:id="98" w:author="Ericsson User 12-02" w:date="2021-12-06T15:55:00Z"/>
        </w:rPr>
      </w:pPr>
      <w:ins w:id="99" w:author="Ericsson User 12-02" w:date="2021-12-06T15:54:00Z">
        <w:r>
          <w:t>5.2.</w:t>
        </w:r>
      </w:ins>
      <w:ins w:id="100" w:author="Ericsson User 12-02" w:date="2021-12-06T15:55:00Z">
        <w:r>
          <w:t xml:space="preserve">A.1.1 </w:t>
        </w:r>
      </w:ins>
      <w:ins w:id="101" w:author="Ericsson User 12-02" w:date="2021-12-08T17:30:00Z">
        <w:r>
          <w:t>Removing/</w:t>
        </w:r>
      </w:ins>
      <w:ins w:id="102" w:author="Ericsson User 12-02" w:date="2021-12-06T15:55:00Z">
        <w:r>
          <w:t xml:space="preserve">Deprecating model </w:t>
        </w:r>
        <w:r w:rsidRPr="00A80C53">
          <w:t>element</w:t>
        </w:r>
        <w:r>
          <w:t>s</w:t>
        </w:r>
      </w:ins>
    </w:p>
    <w:p w14:paraId="716F9C6C" w14:textId="77777777" w:rsidR="005210EC" w:rsidRDefault="005210EC" w:rsidP="005210EC">
      <w:pPr>
        <w:rPr>
          <w:ins w:id="103" w:author="Ericsson User 12-02" w:date="2021-12-06T15:55:00Z"/>
          <w:rFonts w:eastAsia="SimSun"/>
        </w:rPr>
      </w:pPr>
      <w:bookmarkStart w:id="104" w:name="_Hlk89877452"/>
      <w:ins w:id="105" w:author="Ericsson User 12-02" w:date="2021-12-06T15:55:00Z">
        <w:r w:rsidRPr="006A7013">
          <w:rPr>
            <w:rFonts w:eastAsia="SimSun"/>
          </w:rPr>
          <w:t xml:space="preserve">When </w:t>
        </w:r>
      </w:ins>
      <w:ins w:id="106" w:author="Ericsson User 12-02" w:date="2021-12-08T17:30:00Z">
        <w:r>
          <w:rPr>
            <w:rFonts w:eastAsia="SimSun"/>
          </w:rPr>
          <w:t xml:space="preserve">removal or </w:t>
        </w:r>
      </w:ins>
      <w:ins w:id="107" w:author="Ericsson User 12-02" w:date="2021-12-06T15:55:00Z">
        <w:r w:rsidRPr="006A7013">
          <w:rPr>
            <w:rFonts w:eastAsia="SimSun"/>
          </w:rPr>
          <w:t xml:space="preserve">a </w:t>
        </w:r>
        <w:proofErr w:type="spellStart"/>
        <w:r w:rsidRPr="006A7013">
          <w:rPr>
            <w:rFonts w:eastAsia="SimSun"/>
          </w:rPr>
          <w:t>non backwards</w:t>
        </w:r>
        <w:proofErr w:type="spellEnd"/>
        <w:r w:rsidRPr="006A7013">
          <w:rPr>
            <w:rFonts w:eastAsia="SimSun"/>
          </w:rPr>
          <w:t xml:space="preserve"> compatible change is </w:t>
        </w:r>
        <w:r>
          <w:rPr>
            <w:rFonts w:eastAsia="SimSun"/>
          </w:rPr>
          <w:t>needed for an attribute</w:t>
        </w:r>
      </w:ins>
      <w:ins w:id="108" w:author="Ericsson User 12-02" w:date="2021-12-06T15:56:00Z">
        <w:r>
          <w:rPr>
            <w:rFonts w:eastAsia="SimSun"/>
          </w:rPr>
          <w:t>, data type or IOC</w:t>
        </w:r>
      </w:ins>
      <w:ins w:id="109" w:author="Ericsson User 12-02" w:date="2021-12-06T15:55:00Z">
        <w:r w:rsidRPr="006A7013">
          <w:rPr>
            <w:rFonts w:eastAsia="SimSun"/>
          </w:rPr>
          <w:t xml:space="preserve">, </w:t>
        </w:r>
      </w:ins>
      <w:ins w:id="110" w:author="Ericsson User 12-02" w:date="2021-12-06T15:56:00Z">
        <w:r>
          <w:rPr>
            <w:rFonts w:eastAsia="SimSun"/>
          </w:rPr>
          <w:t>it</w:t>
        </w:r>
      </w:ins>
      <w:ins w:id="111" w:author="Ericsson User 12-02" w:date="2021-12-06T15:55:00Z">
        <w:r w:rsidRPr="006A7013">
          <w:rPr>
            <w:rFonts w:eastAsia="SimSun"/>
          </w:rPr>
          <w:t xml:space="preserve"> shall be kept in the specification </w:t>
        </w:r>
        <w:r>
          <w:rPr>
            <w:rFonts w:eastAsia="SimSun"/>
          </w:rPr>
          <w:t>as</w:t>
        </w:r>
      </w:ins>
      <w:ins w:id="112" w:author="Ericsson User 12-02" w:date="2021-12-06T15:56:00Z">
        <w:r>
          <w:rPr>
            <w:rFonts w:eastAsia="SimSun"/>
          </w:rPr>
          <w:t>-</w:t>
        </w:r>
      </w:ins>
      <w:ins w:id="113" w:author="Ericsson User 12-02" w:date="2021-12-06T15:55:00Z">
        <w:r>
          <w:rPr>
            <w:rFonts w:eastAsia="SimSun"/>
          </w:rPr>
          <w:t xml:space="preserve">is </w:t>
        </w:r>
        <w:r w:rsidRPr="006A7013">
          <w:rPr>
            <w:rFonts w:eastAsia="SimSun"/>
          </w:rPr>
          <w:t xml:space="preserve">but be marked as </w:t>
        </w:r>
        <w:r>
          <w:rPr>
            <w:rFonts w:eastAsia="SimSun"/>
          </w:rPr>
          <w:t>deprec</w:t>
        </w:r>
        <w:r w:rsidRPr="006A7013">
          <w:rPr>
            <w:rFonts w:eastAsia="SimSun"/>
          </w:rPr>
          <w:t>ated for one release.</w:t>
        </w:r>
      </w:ins>
      <w:ins w:id="114" w:author="Ericsson User 12-02" w:date="2021-12-08T17:31:00Z">
        <w:r>
          <w:rPr>
            <w:rFonts w:eastAsia="SimSun"/>
          </w:rPr>
          <w:t xml:space="preserve"> The deprecated items may be removed in the next release.</w:t>
        </w:r>
      </w:ins>
    </w:p>
    <w:p w14:paraId="61D0DFA2" w14:textId="77777777" w:rsidR="005210EC" w:rsidRPr="006A7013" w:rsidRDefault="005210EC" w:rsidP="005210EC">
      <w:pPr>
        <w:rPr>
          <w:ins w:id="115" w:author="Ericsson User 12-02" w:date="2021-12-06T15:55:00Z"/>
        </w:rPr>
      </w:pPr>
      <w:ins w:id="116" w:author="Ericsson User 12-02" w:date="2021-12-06T15:55:00Z">
        <w:r>
          <w:t>A new replacing attribute(s)</w:t>
        </w:r>
      </w:ins>
      <w:ins w:id="117" w:author="Ericsson User 12-02" w:date="2021-12-06T15:57:00Z">
        <w:r>
          <w:t>/</w:t>
        </w:r>
      </w:ins>
      <w:ins w:id="118" w:author="Ericsson User 12-02" w:date="2021-12-06T18:09:00Z">
        <w:r>
          <w:t>data type/</w:t>
        </w:r>
      </w:ins>
      <w:ins w:id="119" w:author="Ericsson User 12-02" w:date="2021-12-06T15:57:00Z">
        <w:r>
          <w:t>IOC(s)</w:t>
        </w:r>
      </w:ins>
      <w:ins w:id="120" w:author="Ericsson User 12-02" w:date="2021-12-06T15:55:00Z">
        <w:r>
          <w:t xml:space="preserve"> may be defined beside the original. In this case the replacing attribute</w:t>
        </w:r>
      </w:ins>
      <w:ins w:id="121" w:author="Ericsson User 12-02" w:date="2021-12-06T15:57:00Z">
        <w:r>
          <w:t>/</w:t>
        </w:r>
      </w:ins>
      <w:ins w:id="122" w:author="Ericsson User 12-02" w:date="2021-12-06T18:09:00Z">
        <w:r>
          <w:t>data type/</w:t>
        </w:r>
      </w:ins>
      <w:ins w:id="123" w:author="Ericsson User 12-02" w:date="2021-12-06T15:57:00Z">
        <w:r>
          <w:t>IOC</w:t>
        </w:r>
      </w:ins>
      <w:ins w:id="124" w:author="Ericsson User 12-02" w:date="2021-12-06T15:55:00Z">
        <w:r>
          <w:t xml:space="preserve"> shall be indicated in the </w:t>
        </w:r>
        <w:r w:rsidRPr="006A7013">
          <w:rPr>
            <w:rFonts w:eastAsia="SimSun"/>
          </w:rPr>
          <w:t>attribute</w:t>
        </w:r>
        <w:r>
          <w:rPr>
            <w:rFonts w:eastAsia="SimSun"/>
          </w:rPr>
          <w:t xml:space="preserve"> </w:t>
        </w:r>
        <w:proofErr w:type="spellStart"/>
        <w:r>
          <w:rPr>
            <w:rFonts w:eastAsia="SimSun"/>
          </w:rPr>
          <w:t>constaints</w:t>
        </w:r>
        <w:proofErr w:type="spellEnd"/>
        <w:r w:rsidRPr="006A7013">
          <w:rPr>
            <w:rFonts w:eastAsia="SimSun"/>
          </w:rPr>
          <w:t xml:space="preserve"> table</w:t>
        </w:r>
      </w:ins>
      <w:ins w:id="125" w:author="Ericsson User 12-02" w:date="2021-12-06T18:09:00Z">
        <w:r>
          <w:rPr>
            <w:rFonts w:eastAsia="SimSun"/>
          </w:rPr>
          <w:t xml:space="preserve"> or the description of the data type/IOC</w:t>
        </w:r>
      </w:ins>
      <w:ins w:id="126" w:author="Ericsson User 12-02" w:date="2021-12-06T15:55:00Z">
        <w:r>
          <w:rPr>
            <w:rFonts w:eastAsia="SimSun"/>
          </w:rPr>
          <w:t>.</w:t>
        </w:r>
      </w:ins>
    </w:p>
    <w:bookmarkEnd w:id="104"/>
    <w:p w14:paraId="25202232" w14:textId="77777777" w:rsidR="005210EC" w:rsidRDefault="005210EC" w:rsidP="005210EC">
      <w:pPr>
        <w:rPr>
          <w:ins w:id="127" w:author="Ericsson User 12-02" w:date="2021-12-09T12:06:00Z"/>
          <w:rFonts w:eastAsia="SimSun"/>
          <w:lang w:val="en-US"/>
        </w:rPr>
      </w:pPr>
      <w:ins w:id="128" w:author="Ericsson User 12-02" w:date="2021-12-06T15:56:00Z">
        <w:r w:rsidRPr="005975DD">
          <w:rPr>
            <w:rFonts w:eastAsia="SimSun"/>
            <w:lang w:val="en-US"/>
          </w:rPr>
          <w:t>Implementations of the previous release that now implement the current release shall continue to support usage of the deprecated attributes/classes as well as any new replacing attributes/classes, but not at the same time. As soon as the newer (replacing) attributes/classes are used, it may no longer be possible to also support usage of the deprecated elements or show correct values for the deprecated attributes. (</w:t>
        </w:r>
        <w:proofErr w:type="gramStart"/>
        <w:r w:rsidRPr="005975DD">
          <w:rPr>
            <w:rFonts w:eastAsia="SimSun"/>
            <w:lang w:val="en-US"/>
          </w:rPr>
          <w:t>E.g.</w:t>
        </w:r>
        <w:proofErr w:type="gramEnd"/>
        <w:r w:rsidRPr="005975DD">
          <w:rPr>
            <w:rFonts w:eastAsia="SimSun"/>
            <w:lang w:val="en-US"/>
          </w:rPr>
          <w:t xml:space="preserve"> </w:t>
        </w:r>
      </w:ins>
      <w:ins w:id="129" w:author="Ericsson User 12-02" w:date="2021-12-06T18:10:00Z">
        <w:r>
          <w:rPr>
            <w:rFonts w:eastAsia="SimSun"/>
            <w:lang w:val="en-US"/>
          </w:rPr>
          <w:t xml:space="preserve">when </w:t>
        </w:r>
      </w:ins>
      <w:ins w:id="130" w:author="Ericsson User 12-02" w:date="2021-12-06T15:56:00Z">
        <w:r w:rsidRPr="005975DD">
          <w:rPr>
            <w:rFonts w:eastAsia="SimSun"/>
            <w:lang w:val="en-US"/>
          </w:rPr>
          <w:t>the type of an attribute is changed from integer to string)</w:t>
        </w:r>
      </w:ins>
      <w:ins w:id="131" w:author="Ericsson User 12-02" w:date="2021-12-08T17:32:00Z">
        <w:r>
          <w:rPr>
            <w:rFonts w:eastAsia="SimSun"/>
            <w:lang w:val="en-US"/>
          </w:rPr>
          <w:t xml:space="preserve">. </w:t>
        </w:r>
        <w:r>
          <w:rPr>
            <w:lang w:val="en-US"/>
          </w:rPr>
          <w:t>Once the replacing attribute/IOC is used, the old attribute/IOC may lose functionality and should not be used anymore.</w:t>
        </w:r>
        <w:r>
          <w:rPr>
            <w:rFonts w:eastAsia="SimSun"/>
            <w:lang w:val="en-US"/>
          </w:rPr>
          <w:t xml:space="preserve"> </w:t>
        </w:r>
      </w:ins>
      <w:bookmarkStart w:id="132" w:name="_Hlk89877390"/>
      <w:bookmarkStart w:id="133" w:name="_Hlk89940479"/>
    </w:p>
    <w:p w14:paraId="5CCC918F" w14:textId="77777777" w:rsidR="005210EC" w:rsidRPr="005975DD" w:rsidRDefault="005210EC" w:rsidP="005210EC">
      <w:pPr>
        <w:rPr>
          <w:ins w:id="134" w:author="Ericsson User 12-02" w:date="2021-12-06T15:56:00Z"/>
          <w:rFonts w:eastAsia="SimSun"/>
          <w:lang w:val="en-US"/>
        </w:rPr>
      </w:pPr>
      <w:ins w:id="135" w:author="Ericsson User 12-02" w:date="2021-12-08T17:32:00Z">
        <w:r>
          <w:rPr>
            <w:rFonts w:eastAsia="SimSun"/>
            <w:lang w:val="en-US"/>
          </w:rPr>
          <w:t>I</w:t>
        </w:r>
      </w:ins>
      <w:ins w:id="136" w:author="Ericsson User 12-02" w:date="2021-12-08T17:33:00Z">
        <w:r>
          <w:rPr>
            <w:rFonts w:eastAsia="SimSun"/>
            <w:lang w:val="en-US"/>
          </w:rPr>
          <w:t xml:space="preserve">n case the deprecated or the replacing element </w:t>
        </w:r>
      </w:ins>
      <w:ins w:id="137" w:author="Ericsson User 12-02" w:date="2021-12-08T17:34:00Z">
        <w:r>
          <w:rPr>
            <w:rFonts w:eastAsia="SimSun"/>
            <w:lang w:val="en-US"/>
          </w:rPr>
          <w:t xml:space="preserve">was or </w:t>
        </w:r>
      </w:ins>
      <w:ins w:id="138" w:author="Ericsson User 12-02" w:date="2021-12-08T17:35:00Z">
        <w:r>
          <w:rPr>
            <w:rFonts w:eastAsia="SimSun"/>
            <w:lang w:val="en-US"/>
          </w:rPr>
          <w:t xml:space="preserve">is </w:t>
        </w:r>
      </w:ins>
      <w:ins w:id="139" w:author="Ericsson User 12-02" w:date="2021-12-08T17:34:00Z">
        <w:r>
          <w:rPr>
            <w:rFonts w:eastAsia="SimSun"/>
            <w:lang w:val="en-US"/>
          </w:rPr>
          <w:t xml:space="preserve">intended to </w:t>
        </w:r>
      </w:ins>
      <w:ins w:id="140" w:author="Ericsson User 12-02" w:date="2021-12-09T11:05:00Z">
        <w:r>
          <w:rPr>
            <w:rFonts w:eastAsia="SimSun"/>
            <w:lang w:val="en-US"/>
          </w:rPr>
          <w:t>have a multiplicity strictly greater than zero</w:t>
        </w:r>
      </w:ins>
      <w:ins w:id="141" w:author="Ericsson User 12-02" w:date="2021-12-09T11:06:00Z">
        <w:r>
          <w:rPr>
            <w:rFonts w:eastAsia="SimSun"/>
            <w:lang w:val="en-US"/>
          </w:rPr>
          <w:t xml:space="preserve"> (mandatory to configure/report)</w:t>
        </w:r>
      </w:ins>
      <w:ins w:id="142" w:author="Ericsson User 12-02" w:date="2021-12-08T17:35:00Z">
        <w:r>
          <w:rPr>
            <w:rFonts w:eastAsia="SimSun"/>
            <w:lang w:val="en-US"/>
          </w:rPr>
          <w:t>,</w:t>
        </w:r>
      </w:ins>
      <w:ins w:id="143" w:author="Ericsson User 12-02" w:date="2021-12-08T17:33:00Z">
        <w:r>
          <w:rPr>
            <w:rFonts w:eastAsia="SimSun"/>
            <w:lang w:val="en-US"/>
          </w:rPr>
          <w:t xml:space="preserve"> </w:t>
        </w:r>
      </w:ins>
      <w:ins w:id="144" w:author="Ericsson User 12-02" w:date="2021-12-08T17:34:00Z">
        <w:r>
          <w:rPr>
            <w:rFonts w:eastAsia="SimSun"/>
            <w:lang w:val="en-US"/>
          </w:rPr>
          <w:t>the model elements should be de</w:t>
        </w:r>
      </w:ins>
      <w:ins w:id="145" w:author="Ericsson User 12-02" w:date="2021-12-08T17:35:00Z">
        <w:r>
          <w:rPr>
            <w:rFonts w:eastAsia="SimSun"/>
            <w:lang w:val="en-US"/>
          </w:rPr>
          <w:t xml:space="preserve">clared </w:t>
        </w:r>
      </w:ins>
      <w:ins w:id="146" w:author="Ericsson User 12-02" w:date="2021-12-09T11:05:00Z">
        <w:r>
          <w:rPr>
            <w:rFonts w:eastAsia="SimSun"/>
            <w:lang w:val="en-US"/>
          </w:rPr>
          <w:t xml:space="preserve">with a multiplicity </w:t>
        </w:r>
      </w:ins>
      <w:ins w:id="147" w:author="Ericsson User 12-02" w:date="2021-12-09T11:06:00Z">
        <w:r>
          <w:rPr>
            <w:rFonts w:eastAsia="SimSun"/>
            <w:lang w:val="en-US"/>
          </w:rPr>
          <w:t>including zero</w:t>
        </w:r>
      </w:ins>
      <w:ins w:id="148" w:author="Ericsson User 12-02" w:date="2021-12-08T17:35:00Z">
        <w:r>
          <w:rPr>
            <w:rFonts w:eastAsia="SimSun"/>
            <w:lang w:val="en-US"/>
          </w:rPr>
          <w:t>, as only one of the deprecated</w:t>
        </w:r>
      </w:ins>
      <w:ins w:id="149" w:author="Ericsson User 12-02" w:date="2021-12-09T12:06:00Z">
        <w:r>
          <w:rPr>
            <w:rFonts w:eastAsia="SimSun"/>
            <w:lang w:val="en-US"/>
          </w:rPr>
          <w:t xml:space="preserve"> and the </w:t>
        </w:r>
      </w:ins>
      <w:ins w:id="150" w:author="Ericsson User 12-02" w:date="2021-12-08T17:35:00Z">
        <w:r>
          <w:rPr>
            <w:rFonts w:eastAsia="SimSun"/>
            <w:lang w:val="en-US"/>
          </w:rPr>
          <w:t>replacement elements will be used</w:t>
        </w:r>
      </w:ins>
      <w:ins w:id="151" w:author="Ericsson User 12-02" w:date="2021-12-09T11:06:00Z">
        <w:r>
          <w:rPr>
            <w:rFonts w:eastAsia="SimSun"/>
            <w:lang w:val="en-US"/>
          </w:rPr>
          <w:t xml:space="preserve"> at any one time</w:t>
        </w:r>
      </w:ins>
      <w:ins w:id="152" w:author="Ericsson User 12-02" w:date="2021-12-08T17:35:00Z">
        <w:r>
          <w:rPr>
            <w:rFonts w:eastAsia="SimSun"/>
            <w:lang w:val="en-US"/>
          </w:rPr>
          <w:t>.</w:t>
        </w:r>
      </w:ins>
      <w:bookmarkEnd w:id="132"/>
      <w:ins w:id="153" w:author="Ericsson User 12-02" w:date="2021-12-06T15:56:00Z">
        <w:r w:rsidRPr="005975DD">
          <w:rPr>
            <w:rFonts w:eastAsia="SimSun"/>
            <w:lang w:val="en-US"/>
          </w:rPr>
          <w:t xml:space="preserve"> </w:t>
        </w:r>
        <w:bookmarkEnd w:id="133"/>
      </w:ins>
    </w:p>
    <w:p w14:paraId="2EF8FA09" w14:textId="77777777" w:rsidR="005210EC" w:rsidRPr="00274B58" w:rsidRDefault="005210EC" w:rsidP="005210EC">
      <w:pPr>
        <w:rPr>
          <w:ins w:id="154" w:author="Ericsson User 12-02" w:date="2021-12-02T15:41:00Z"/>
        </w:rPr>
      </w:pPr>
      <w:ins w:id="155" w:author="Ericsson User 12-02" w:date="2021-12-06T15:56:00Z">
        <w:r w:rsidRPr="005975DD">
          <w:rPr>
            <w:rFonts w:eastAsia="SimSun"/>
            <w:lang w:val="en-US"/>
          </w:rPr>
          <w:t xml:space="preserve">The deprecating procedure shall be used between releases. There is no need to follow it during the development of a single release, </w:t>
        </w:r>
        <w:proofErr w:type="gramStart"/>
        <w:r w:rsidRPr="005975DD">
          <w:rPr>
            <w:rFonts w:eastAsia="SimSun"/>
            <w:lang w:val="en-US"/>
          </w:rPr>
          <w:t>as long as</w:t>
        </w:r>
        <w:proofErr w:type="gramEnd"/>
        <w:r w:rsidRPr="005975DD">
          <w:rPr>
            <w:rFonts w:eastAsia="SimSun"/>
            <w:lang w:val="en-US"/>
          </w:rPr>
          <w:t xml:space="preserve"> the release is not yet frozen.</w:t>
        </w:r>
      </w:ins>
    </w:p>
    <w:p w14:paraId="209CF201" w14:textId="77777777" w:rsidR="005210EC" w:rsidRDefault="005210EC" w:rsidP="00521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3FFCD5D2" w14:textId="77777777" w:rsidR="005210EC" w:rsidRDefault="005210EC" w:rsidP="005210EC">
      <w:pPr>
        <w:pStyle w:val="Heading4"/>
      </w:pPr>
      <w:bookmarkStart w:id="156" w:name="_Toc516495108"/>
      <w:r>
        <w:t>5.3.2.2</w:t>
      </w:r>
      <w:r>
        <w:tab/>
        <w:t>Example</w:t>
      </w:r>
      <w:bookmarkEnd w:id="156"/>
    </w:p>
    <w:p w14:paraId="61A3C1BD" w14:textId="77777777" w:rsidR="005210EC" w:rsidRDefault="005210EC" w:rsidP="005210EC">
      <w:r>
        <w:t xml:space="preserve">This example shows an </w:t>
      </w:r>
      <w:proofErr w:type="spellStart"/>
      <w:r>
        <w:rPr>
          <w:rFonts w:ascii="Courier New" w:hAnsi="Courier New" w:cs="Courier New"/>
        </w:rPr>
        <w:t>AbcFunction</w:t>
      </w:r>
      <w:proofErr w:type="spellEnd"/>
      <w:r>
        <w:t xml:space="preserve"> &lt;&lt;</w:t>
      </w:r>
      <w:proofErr w:type="spellStart"/>
      <w:r>
        <w:t>InformationObjectClass</w:t>
      </w:r>
      <w:proofErr w:type="spellEnd"/>
      <w:r>
        <w:t>&gt;&gt;.</w:t>
      </w:r>
    </w:p>
    <w:p w14:paraId="624C5171" w14:textId="77777777" w:rsidR="005210EC" w:rsidRDefault="005210EC" w:rsidP="005210EC">
      <w:pPr>
        <w:pStyle w:val="TH"/>
      </w:pPr>
      <w:r w:rsidRPr="009C7A67">
        <w:rPr>
          <w:noProof/>
        </w:rPr>
        <w:drawing>
          <wp:inline distT="0" distB="0" distL="0" distR="0" wp14:anchorId="4E82CCD8" wp14:editId="0AF94866">
            <wp:extent cx="1623060" cy="4800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06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DD3777" w14:textId="77777777" w:rsidR="005210EC" w:rsidRDefault="005210EC" w:rsidP="005210EC">
      <w:pPr>
        <w:pStyle w:val="TF"/>
      </w:pPr>
      <w:r>
        <w:t>Figure 5.3.2.2-1: &lt;&lt;</w:t>
      </w:r>
      <w:proofErr w:type="spellStart"/>
      <w:r>
        <w:t>InformationObjectClass</w:t>
      </w:r>
      <w:proofErr w:type="spellEnd"/>
      <w:r>
        <w:t>&gt;&gt; notation</w:t>
      </w:r>
    </w:p>
    <w:p w14:paraId="55A59AC8" w14:textId="77777777" w:rsidR="005210EC" w:rsidRDefault="005210EC" w:rsidP="005210EC">
      <w:pPr>
        <w:pStyle w:val="ListBullet"/>
        <w:ind w:left="0" w:firstLine="0"/>
      </w:pPr>
      <w:r>
        <w:t xml:space="preserve">The following table captures the properties of this modelled element. </w:t>
      </w:r>
    </w:p>
    <w:p w14:paraId="4D2FE098" w14:textId="77777777" w:rsidR="005210EC" w:rsidRDefault="005210EC" w:rsidP="005210EC">
      <w:pPr>
        <w:pStyle w:val="TH"/>
        <w:rPr>
          <w:bCs/>
          <w:iCs/>
        </w:rPr>
      </w:pPr>
      <w:r>
        <w:lastRenderedPageBreak/>
        <w:t xml:space="preserve">Table </w:t>
      </w:r>
      <w:r>
        <w:rPr>
          <w:noProof/>
        </w:rPr>
        <w:t>5.3.2.2-1</w:t>
      </w:r>
      <w:r>
        <w:t>: &lt;&lt;</w:t>
      </w:r>
      <w:proofErr w:type="spellStart"/>
      <w:r>
        <w:t>InformationObjectClass</w:t>
      </w:r>
      <w:proofErr w:type="spellEnd"/>
      <w:r>
        <w:t>&gt;&gt;</w:t>
      </w:r>
      <w:r>
        <w:rPr>
          <w:rFonts w:cs="Arial"/>
        </w:rPr>
        <w:t xml:space="preserve"> </w:t>
      </w:r>
      <w:r>
        <w:t>properties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5811"/>
        <w:gridCol w:w="2127"/>
      </w:tblGrid>
      <w:tr w:rsidR="005210EC" w14:paraId="495E4EC1" w14:textId="77777777" w:rsidTr="0002109A">
        <w:tc>
          <w:tcPr>
            <w:tcW w:w="1560" w:type="dxa"/>
            <w:shd w:val="clear" w:color="auto" w:fill="CCCCCC"/>
          </w:tcPr>
          <w:p w14:paraId="40C7FD50" w14:textId="77777777" w:rsidR="005210EC" w:rsidRDefault="005210EC" w:rsidP="0002109A">
            <w:pPr>
              <w:pStyle w:val="TAH"/>
            </w:pPr>
            <w:r>
              <w:t>Property name</w:t>
            </w:r>
          </w:p>
        </w:tc>
        <w:tc>
          <w:tcPr>
            <w:tcW w:w="5811" w:type="dxa"/>
            <w:shd w:val="clear" w:color="auto" w:fill="CCCCCC"/>
          </w:tcPr>
          <w:p w14:paraId="534DB496" w14:textId="77777777" w:rsidR="005210EC" w:rsidRDefault="005210EC" w:rsidP="0002109A">
            <w:pPr>
              <w:pStyle w:val="TAH"/>
            </w:pPr>
            <w:r>
              <w:t>Description</w:t>
            </w:r>
          </w:p>
        </w:tc>
        <w:tc>
          <w:tcPr>
            <w:tcW w:w="2127" w:type="dxa"/>
            <w:shd w:val="clear" w:color="auto" w:fill="CCCCCC"/>
          </w:tcPr>
          <w:p w14:paraId="6715C61E" w14:textId="77777777" w:rsidR="005210EC" w:rsidRDefault="005210EC" w:rsidP="0002109A">
            <w:pPr>
              <w:pStyle w:val="TAH"/>
            </w:pPr>
            <w:r>
              <w:t>Legal values</w:t>
            </w:r>
          </w:p>
        </w:tc>
      </w:tr>
      <w:tr w:rsidR="005210EC" w14:paraId="281C1E7C" w14:textId="77777777" w:rsidTr="0002109A">
        <w:tc>
          <w:tcPr>
            <w:tcW w:w="1560" w:type="dxa"/>
          </w:tcPr>
          <w:p w14:paraId="4200247F" w14:textId="77777777" w:rsidR="005210EC" w:rsidRDefault="005210EC" w:rsidP="0002109A">
            <w:pPr>
              <w:pStyle w:val="TAL"/>
            </w:pPr>
            <w:r>
              <w:t>documentation</w:t>
            </w:r>
          </w:p>
        </w:tc>
        <w:tc>
          <w:tcPr>
            <w:tcW w:w="5811" w:type="dxa"/>
          </w:tcPr>
          <w:p w14:paraId="1A84E292" w14:textId="77777777" w:rsidR="005210EC" w:rsidRDefault="005210EC" w:rsidP="0002109A">
            <w:pPr>
              <w:pStyle w:val="TAL"/>
            </w:pPr>
            <w:r>
              <w:t>Contains a textual description of this modelled element.</w:t>
            </w:r>
            <w:r>
              <w:br/>
              <w:t>Should refer (to enable traceability) to a specific requirement.</w:t>
            </w:r>
          </w:p>
        </w:tc>
        <w:tc>
          <w:tcPr>
            <w:tcW w:w="2127" w:type="dxa"/>
          </w:tcPr>
          <w:p w14:paraId="76F4CAFC" w14:textId="77777777" w:rsidR="005210EC" w:rsidRDefault="005210EC" w:rsidP="0002109A">
            <w:pPr>
              <w:pStyle w:val="TAL"/>
            </w:pPr>
            <w:r>
              <w:t>Any</w:t>
            </w:r>
          </w:p>
        </w:tc>
      </w:tr>
      <w:tr w:rsidR="005210EC" w14:paraId="4E26660F" w14:textId="77777777" w:rsidTr="0002109A">
        <w:tc>
          <w:tcPr>
            <w:tcW w:w="1560" w:type="dxa"/>
          </w:tcPr>
          <w:p w14:paraId="59CA351D" w14:textId="77777777" w:rsidR="005210EC" w:rsidRDefault="005210EC" w:rsidP="0002109A">
            <w:pPr>
              <w:pStyle w:val="TAL"/>
            </w:pPr>
            <w:proofErr w:type="spellStart"/>
            <w:r>
              <w:t>isAbstract</w:t>
            </w:r>
            <w:proofErr w:type="spellEnd"/>
          </w:p>
        </w:tc>
        <w:tc>
          <w:tcPr>
            <w:tcW w:w="5811" w:type="dxa"/>
          </w:tcPr>
          <w:p w14:paraId="3D6490F9" w14:textId="77777777" w:rsidR="005210EC" w:rsidRDefault="005210EC" w:rsidP="0002109A">
            <w:pPr>
              <w:pStyle w:val="TAL"/>
            </w:pPr>
            <w:r>
              <w:t>Indicates if the class can be instantiated or is just used for inheritance.</w:t>
            </w:r>
          </w:p>
        </w:tc>
        <w:tc>
          <w:tcPr>
            <w:tcW w:w="2127" w:type="dxa"/>
          </w:tcPr>
          <w:p w14:paraId="561A6876" w14:textId="77777777" w:rsidR="005210EC" w:rsidRDefault="005210EC" w:rsidP="0002109A">
            <w:pPr>
              <w:pStyle w:val="TAL"/>
            </w:pPr>
            <w:r>
              <w:t>True, False (default)</w:t>
            </w:r>
          </w:p>
        </w:tc>
      </w:tr>
      <w:tr w:rsidR="005210EC" w14:paraId="2244C9B5" w14:textId="77777777" w:rsidTr="0002109A">
        <w:tc>
          <w:tcPr>
            <w:tcW w:w="1560" w:type="dxa"/>
          </w:tcPr>
          <w:p w14:paraId="32263C92" w14:textId="77777777" w:rsidR="005210EC" w:rsidRDefault="005210EC" w:rsidP="0002109A">
            <w:pPr>
              <w:pStyle w:val="TAL"/>
            </w:pPr>
            <w:proofErr w:type="spellStart"/>
            <w:r>
              <w:t>isNotifyable</w:t>
            </w:r>
            <w:proofErr w:type="spellEnd"/>
          </w:p>
        </w:tc>
        <w:tc>
          <w:tcPr>
            <w:tcW w:w="5811" w:type="dxa"/>
          </w:tcPr>
          <w:p w14:paraId="7FEE6ED3" w14:textId="77777777" w:rsidR="005210EC" w:rsidRDefault="005210EC" w:rsidP="0002109A">
            <w:pPr>
              <w:pStyle w:val="TAL"/>
            </w:pPr>
            <w:r>
              <w:t>Identifies the list of the supported notifications.</w:t>
            </w:r>
          </w:p>
        </w:tc>
        <w:tc>
          <w:tcPr>
            <w:tcW w:w="2127" w:type="dxa"/>
          </w:tcPr>
          <w:p w14:paraId="791E80EC" w14:textId="77777777" w:rsidR="005210EC" w:rsidRDefault="005210EC" w:rsidP="0002109A">
            <w:pPr>
              <w:pStyle w:val="TAL"/>
            </w:pPr>
            <w:r>
              <w:t>List of names of notification</w:t>
            </w:r>
          </w:p>
        </w:tc>
      </w:tr>
      <w:tr w:rsidR="005210EC" w14:paraId="0B823A36" w14:textId="77777777" w:rsidTr="0002109A">
        <w:tc>
          <w:tcPr>
            <w:tcW w:w="1560" w:type="dxa"/>
          </w:tcPr>
          <w:p w14:paraId="43FAF4DA" w14:textId="77777777" w:rsidR="005210EC" w:rsidRDefault="005210EC" w:rsidP="0002109A">
            <w:pPr>
              <w:pStyle w:val="TAL"/>
            </w:pPr>
            <w:proofErr w:type="spellStart"/>
            <w:r>
              <w:t>supportQualifier</w:t>
            </w:r>
            <w:proofErr w:type="spellEnd"/>
          </w:p>
        </w:tc>
        <w:tc>
          <w:tcPr>
            <w:tcW w:w="5811" w:type="dxa"/>
          </w:tcPr>
          <w:p w14:paraId="0D902FB5" w14:textId="77777777" w:rsidR="005210EC" w:rsidRDefault="005210EC" w:rsidP="0002109A">
            <w:pPr>
              <w:pStyle w:val="TAL"/>
            </w:pPr>
            <w:r>
              <w:t>Identifies the required support of the class. See also subclause 6.</w:t>
            </w:r>
          </w:p>
        </w:tc>
        <w:tc>
          <w:tcPr>
            <w:tcW w:w="2127" w:type="dxa"/>
          </w:tcPr>
          <w:p w14:paraId="6F82E46E" w14:textId="77777777" w:rsidR="005210EC" w:rsidRDefault="005210EC" w:rsidP="0002109A">
            <w:pPr>
              <w:pStyle w:val="TAL"/>
            </w:pPr>
            <w:r>
              <w:t>M, O (default), CM, CO, C</w:t>
            </w:r>
          </w:p>
        </w:tc>
      </w:tr>
      <w:tr w:rsidR="005210EC" w14:paraId="6EBAC859" w14:textId="77777777" w:rsidTr="0002109A">
        <w:trPr>
          <w:ins w:id="157" w:author="Ericsson User 12-02" w:date="2021-12-02T15:39:00Z"/>
        </w:trPr>
        <w:tc>
          <w:tcPr>
            <w:tcW w:w="1560" w:type="dxa"/>
          </w:tcPr>
          <w:p w14:paraId="1DFFF2F9" w14:textId="670ED3F5" w:rsidR="005210EC" w:rsidRDefault="00906B91" w:rsidP="0002109A">
            <w:pPr>
              <w:pStyle w:val="TAL"/>
              <w:rPr>
                <w:ins w:id="158" w:author="Ericsson User 12-02" w:date="2021-12-02T15:39:00Z"/>
              </w:rPr>
            </w:pPr>
            <w:ins w:id="159" w:author="Ericsson User 12-02" w:date="2022-01-03T16:20:00Z">
              <w:r>
                <w:rPr>
                  <w:noProof/>
                </w:rPr>
                <w:t>lifecycleStatus</w:t>
              </w:r>
            </w:ins>
          </w:p>
        </w:tc>
        <w:tc>
          <w:tcPr>
            <w:tcW w:w="5811" w:type="dxa"/>
          </w:tcPr>
          <w:p w14:paraId="7F190DA0" w14:textId="77777777" w:rsidR="005210EC" w:rsidRDefault="005210EC" w:rsidP="0002109A">
            <w:pPr>
              <w:pStyle w:val="TAL"/>
              <w:rPr>
                <w:ins w:id="160" w:author="Ericsson User 12-02" w:date="2021-12-02T15:39:00Z"/>
              </w:rPr>
            </w:pPr>
            <w:ins w:id="161" w:author="Ericsson User 12-02" w:date="2021-12-02T15:39:00Z">
              <w:r>
                <w:t>See Table 5.2.</w:t>
              </w:r>
            </w:ins>
            <w:ins w:id="162" w:author="Ericsson User 12-02" w:date="2021-12-02T16:01:00Z">
              <w:r>
                <w:t>A.1</w:t>
              </w:r>
            </w:ins>
            <w:ins w:id="163" w:author="Ericsson User 12-02" w:date="2021-12-02T15:39:00Z">
              <w:r>
                <w:t>-1</w:t>
              </w:r>
            </w:ins>
          </w:p>
        </w:tc>
        <w:tc>
          <w:tcPr>
            <w:tcW w:w="2127" w:type="dxa"/>
          </w:tcPr>
          <w:p w14:paraId="7F2CA4CA" w14:textId="77777777" w:rsidR="005210EC" w:rsidRDefault="005210EC" w:rsidP="0002109A">
            <w:pPr>
              <w:pStyle w:val="TAL"/>
              <w:rPr>
                <w:ins w:id="164" w:author="Ericsson User 12-02" w:date="2021-12-02T15:39:00Z"/>
              </w:rPr>
            </w:pPr>
            <w:ins w:id="165" w:author="Ericsson User 12-02" w:date="2022-01-03T13:16:00Z">
              <w:r>
                <w:t>C</w:t>
              </w:r>
            </w:ins>
            <w:ins w:id="166" w:author="Ericsson User 12-02" w:date="2021-12-02T15:39:00Z">
              <w:r>
                <w:t xml:space="preserve">urrent, </w:t>
              </w:r>
            </w:ins>
            <w:ins w:id="167" w:author="Ericsson User 12-02" w:date="2022-01-03T13:16:00Z">
              <w:r>
                <w:t>D</w:t>
              </w:r>
            </w:ins>
            <w:ins w:id="168" w:author="Ericsson User 12-02" w:date="2021-12-02T15:39:00Z">
              <w:r>
                <w:t>eprecated</w:t>
              </w:r>
            </w:ins>
          </w:p>
        </w:tc>
      </w:tr>
    </w:tbl>
    <w:p w14:paraId="0EA4FEFD" w14:textId="77777777" w:rsidR="005210EC" w:rsidRPr="00432247" w:rsidDel="00A80C53" w:rsidRDefault="005210EC" w:rsidP="005210EC">
      <w:pPr>
        <w:rPr>
          <w:del w:id="169" w:author="Ericsson User 12-02" w:date="2021-12-02T15:39:00Z"/>
          <w:rFonts w:ascii="Courier New" w:hAnsi="Courier New"/>
          <w:noProof/>
          <w:sz w:val="16"/>
        </w:rPr>
      </w:pPr>
    </w:p>
    <w:p w14:paraId="6AD6DEBD" w14:textId="77777777" w:rsidR="005210EC" w:rsidRDefault="005210EC" w:rsidP="00521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502BE6A7" w14:textId="77777777" w:rsidR="005210EC" w:rsidRPr="00274B58" w:rsidRDefault="005210EC" w:rsidP="005210EC">
      <w:pPr>
        <w:keepNext/>
        <w:keepLines/>
        <w:tabs>
          <w:tab w:val="left" w:pos="864"/>
        </w:tabs>
        <w:spacing w:before="120"/>
        <w:ind w:left="864" w:hanging="864"/>
        <w:outlineLvl w:val="3"/>
        <w:rPr>
          <w:rFonts w:ascii="Arial" w:hAnsi="Arial"/>
          <w:sz w:val="24"/>
        </w:rPr>
      </w:pPr>
      <w:bookmarkStart w:id="170" w:name="_Toc516495115"/>
      <w:r w:rsidRPr="00274B58">
        <w:rPr>
          <w:rFonts w:ascii="Arial" w:hAnsi="Arial"/>
          <w:sz w:val="24"/>
        </w:rPr>
        <w:t>5.3.4.1</w:t>
      </w:r>
      <w:r w:rsidRPr="00274B58">
        <w:rPr>
          <w:rFonts w:ascii="Arial" w:hAnsi="Arial"/>
          <w:sz w:val="24"/>
        </w:rPr>
        <w:tab/>
        <w:t>Description</w:t>
      </w:r>
      <w:bookmarkEnd w:id="170"/>
    </w:p>
    <w:p w14:paraId="3F3C8762" w14:textId="77777777" w:rsidR="005210EC" w:rsidRPr="00274B58" w:rsidRDefault="005210EC" w:rsidP="005210EC">
      <w:r w:rsidRPr="00274B58">
        <w:t>It represents an attribute property type (see Table 5.2.1.1-</w:t>
      </w:r>
      <w:r w:rsidRPr="00274B58">
        <w:rPr>
          <w:noProof/>
        </w:rPr>
        <w:t>1</w:t>
      </w:r>
      <w:r w:rsidRPr="00274B58">
        <w:t>: Attribute properties).</w:t>
      </w:r>
    </w:p>
    <w:p w14:paraId="102297F7" w14:textId="77777777" w:rsidR="005210EC" w:rsidRPr="00274B58" w:rsidRDefault="005210EC" w:rsidP="005210EC">
      <w:r w:rsidRPr="00274B58">
        <w:t xml:space="preserve">This repertoire uses two kinds of data types: predefined data types and user-defined data types. The former is defined in subclause 5.4.3. The latter is defined by the </w:t>
      </w:r>
      <w:proofErr w:type="gramStart"/>
      <w:r w:rsidRPr="00274B58">
        <w:t>specifications</w:t>
      </w:r>
      <w:proofErr w:type="gramEnd"/>
      <w:r w:rsidRPr="00274B58">
        <w:t xml:space="preserve"> authors using this &lt;&lt;</w:t>
      </w:r>
      <w:proofErr w:type="spellStart"/>
      <w:r w:rsidRPr="00274B58">
        <w:t>dataType</w:t>
      </w:r>
      <w:proofErr w:type="spellEnd"/>
      <w:r w:rsidRPr="00274B58">
        <w:t xml:space="preserve">&gt;&gt; model element. </w:t>
      </w:r>
    </w:p>
    <w:p w14:paraId="1A2C9EA6" w14:textId="77777777" w:rsidR="005210EC" w:rsidRPr="00274B58" w:rsidRDefault="005210EC" w:rsidP="005210EC">
      <w:r w:rsidRPr="00274B58">
        <w:t>The names of predefined data types and user-defined data types must be chosen such that they do not clash.</w:t>
      </w:r>
    </w:p>
    <w:p w14:paraId="3CCEF775" w14:textId="77777777" w:rsidR="005210EC" w:rsidRPr="00274B58" w:rsidRDefault="005210EC" w:rsidP="005210EC">
      <w:r w:rsidRPr="00274B58">
        <w:t>The user-defined data types support the modelling of structured data types (see &lt;&lt;</w:t>
      </w:r>
      <w:proofErr w:type="spellStart"/>
      <w:r w:rsidRPr="00274B58">
        <w:t>dataType</w:t>
      </w:r>
      <w:proofErr w:type="spellEnd"/>
      <w:r w:rsidRPr="00274B58">
        <w:t xml:space="preserve">&gt;&gt; </w:t>
      </w:r>
      <w:proofErr w:type="spellStart"/>
      <w:r w:rsidRPr="00274B58">
        <w:t>PLMNId</w:t>
      </w:r>
      <w:proofErr w:type="spellEnd"/>
      <w:r w:rsidRPr="00274B58">
        <w:t xml:space="preserve"> in 5.3.4.2). </w:t>
      </w:r>
    </w:p>
    <w:p w14:paraId="6AF82356" w14:textId="77777777" w:rsidR="005210EC" w:rsidRDefault="005210EC" w:rsidP="005210EC">
      <w:pPr>
        <w:rPr>
          <w:ins w:id="171" w:author="Ericsson User 12-02" w:date="2021-12-06T18:20:00Z"/>
        </w:rPr>
      </w:pPr>
      <w:r w:rsidRPr="00274B58">
        <w:t>When a user-defined or predefined data type is used to apply type (see property named type in Table 5.2.1.1</w:t>
      </w:r>
      <w:r w:rsidRPr="00274B58">
        <w:noBreakHyphen/>
        <w:t>1: Attribute properties) information to a class attribute, the data type name is shown along with the class attribute. See Example below.</w:t>
      </w:r>
    </w:p>
    <w:p w14:paraId="4C70804B" w14:textId="22B3D73A" w:rsidR="005210EC" w:rsidRPr="00274B58" w:rsidRDefault="005210EC" w:rsidP="005210EC">
      <w:ins w:id="172" w:author="Ericsson User 12-02" w:date="2021-12-06T18:20:00Z">
        <w:r>
          <w:t xml:space="preserve">User defined data types are qualified by the </w:t>
        </w:r>
      </w:ins>
      <w:proofErr w:type="spellStart"/>
      <w:ins w:id="173" w:author="Ericsson User 12-02" w:date="2022-01-03T16:20:00Z">
        <w:r w:rsidR="00906B91">
          <w:t>lifecycleStatus</w:t>
        </w:r>
      </w:ins>
      <w:proofErr w:type="spellEnd"/>
      <w:ins w:id="174" w:author="Ericsson User 12-02" w:date="2021-12-06T18:20:00Z">
        <w:r>
          <w:t xml:space="preserve"> property. (See Table 5.2.A.1-1)</w:t>
        </w:r>
      </w:ins>
    </w:p>
    <w:p w14:paraId="68C9CD36" w14:textId="4703D3B6" w:rsidR="001E41F3" w:rsidRDefault="005210EC" w:rsidP="008F5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noProof/>
        </w:rPr>
      </w:pPr>
      <w:r>
        <w:rPr>
          <w:b/>
          <w:i/>
        </w:rPr>
        <w:t>End of  change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38C4A9" w14:textId="77777777" w:rsidR="0061397B" w:rsidRDefault="0061397B">
      <w:r>
        <w:separator/>
      </w:r>
    </w:p>
  </w:endnote>
  <w:endnote w:type="continuationSeparator" w:id="0">
    <w:p w14:paraId="6EC3052B" w14:textId="77777777" w:rsidR="0061397B" w:rsidRDefault="00613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C6021" w14:textId="77777777" w:rsidR="0061397B" w:rsidRDefault="0061397B">
      <w:r>
        <w:separator/>
      </w:r>
    </w:p>
  </w:footnote>
  <w:footnote w:type="continuationSeparator" w:id="0">
    <w:p w14:paraId="5535C560" w14:textId="77777777" w:rsidR="0061397B" w:rsidRDefault="00613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5B20F0" w14:textId="77777777" w:rsidR="005210EC" w:rsidRDefault="005210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2-02">
    <w15:presenceInfo w15:providerId="None" w15:userId="Ericsson User 12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4CC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210EC"/>
    <w:rsid w:val="00547111"/>
    <w:rsid w:val="00592D74"/>
    <w:rsid w:val="005E2C44"/>
    <w:rsid w:val="0061397B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1267"/>
    <w:rsid w:val="008F3789"/>
    <w:rsid w:val="008F5B51"/>
    <w:rsid w:val="008F686C"/>
    <w:rsid w:val="00906B91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locked/>
    <w:rsid w:val="005210EC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521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5210E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1541</Words>
  <Characters>8784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12-02</cp:lastModifiedBy>
  <cp:revision>6</cp:revision>
  <cp:lastPrinted>1899-12-31T23:00:00Z</cp:lastPrinted>
  <dcterms:created xsi:type="dcterms:W3CDTF">2022-01-03T15:05:00Z</dcterms:created>
  <dcterms:modified xsi:type="dcterms:W3CDTF">2022-01-03T15:21:00Z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26th Jan 2022</vt:lpwstr>
  </property>
  <property fmtid="{D5CDD505-2E9C-101B-9397-08002B2CF9AE}" pid="9" name="Tdoc#">
    <vt:lpwstr>S5-221019</vt:lpwstr>
  </property>
  <property fmtid="{D5CDD505-2E9C-101B-9397-08002B2CF9AE}" pid="10" name="Spec#">
    <vt:lpwstr>32.156</vt:lpwstr>
  </property>
  <property fmtid="{D5CDD505-2E9C-101B-9397-08002B2CF9AE}" pid="11" name="Cr#">
    <vt:lpwstr>0038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Deprecating attributes and IOC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B</vt:lpwstr>
  </property>
  <property fmtid="{D5CDD505-2E9C-101B-9397-08002B2CF9AE}" pid="19" name="ResDate">
    <vt:lpwstr>2022-01-03</vt:lpwstr>
  </property>
  <property fmtid="{D5CDD505-2E9C-101B-9397-08002B2CF9AE}" pid="20" name="Release">
    <vt:lpwstr>Rel-17</vt:lpwstr>
  </property>
</Properties>
</file>